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4EBF3D69" w:rsidR="00850949" w:rsidRPr="00E25DC1"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E25DC1">
        <w:rPr>
          <w:rFonts w:ascii="Arial" w:hAnsi="Arial" w:cs="Arial"/>
          <w:b/>
          <w:noProof/>
          <w:sz w:val="24"/>
          <w:szCs w:val="24"/>
        </w:rPr>
        <w:t>3GPP TSG-WG SA2 Meeting #1</w:t>
      </w:r>
      <w:r w:rsidR="001722A5" w:rsidRPr="00E25DC1">
        <w:rPr>
          <w:rFonts w:ascii="Arial" w:hAnsi="Arial" w:cs="Arial"/>
          <w:b/>
          <w:noProof/>
          <w:sz w:val="24"/>
          <w:szCs w:val="24"/>
        </w:rPr>
        <w:t>70</w:t>
      </w:r>
      <w:r w:rsidRPr="00E25DC1">
        <w:rPr>
          <w:rFonts w:ascii="Arial" w:hAnsi="Arial" w:cs="Arial"/>
          <w:b/>
          <w:noProof/>
          <w:sz w:val="24"/>
          <w:szCs w:val="24"/>
        </w:rPr>
        <w:tab/>
        <w:t>S2-250</w:t>
      </w:r>
      <w:r w:rsidR="00B34588">
        <w:rPr>
          <w:rFonts w:ascii="Arial" w:eastAsiaTheme="minorEastAsia" w:hAnsi="Arial" w:cs="Arial"/>
          <w:b/>
          <w:noProof/>
          <w:sz w:val="24"/>
          <w:szCs w:val="24"/>
          <w:lang w:eastAsia="zh-CN"/>
        </w:rPr>
        <w:t>6609</w:t>
      </w:r>
    </w:p>
    <w:p w14:paraId="2526E21D" w14:textId="6B89B2A5" w:rsidR="002A0CA5" w:rsidRPr="00E25DC1" w:rsidRDefault="001722A5" w:rsidP="00850949">
      <w:pPr>
        <w:pBdr>
          <w:bottom w:val="single" w:sz="4" w:space="1" w:color="auto"/>
        </w:pBdr>
        <w:tabs>
          <w:tab w:val="right" w:pos="9781"/>
        </w:tabs>
        <w:rPr>
          <w:rFonts w:ascii="Arial" w:hAnsi="Arial" w:cs="Arial"/>
          <w:b/>
          <w:noProof/>
          <w:sz w:val="24"/>
          <w:szCs w:val="24"/>
        </w:rPr>
      </w:pPr>
      <w:r w:rsidRPr="00E25DC1">
        <w:rPr>
          <w:rFonts w:ascii="Arial" w:hAnsi="Arial" w:cs="Arial"/>
          <w:b/>
          <w:noProof/>
          <w:sz w:val="24"/>
          <w:szCs w:val="24"/>
        </w:rPr>
        <w:t>25 - 29 August, 2025, Goteborg, Sweden</w:t>
      </w:r>
      <w:r w:rsidR="002A0CA5" w:rsidRPr="00E25DC1">
        <w:rPr>
          <w:rFonts w:ascii="Arial" w:hAnsi="Arial" w:cs="Arial"/>
          <w:b/>
          <w:noProof/>
          <w:color w:val="0000FF"/>
        </w:rPr>
        <w:tab/>
      </w:r>
      <w:r w:rsidR="00850949" w:rsidRPr="00E25DC1">
        <w:rPr>
          <w:b/>
          <w:noProof/>
          <w:color w:val="3333FF"/>
          <w:szCs w:val="16"/>
        </w:rPr>
        <w:t xml:space="preserve">(revison of </w:t>
      </w:r>
      <w:r w:rsidR="00606EE6" w:rsidRPr="00E25DC1">
        <w:rPr>
          <w:b/>
          <w:noProof/>
          <w:color w:val="3333FF"/>
          <w:szCs w:val="16"/>
        </w:rPr>
        <w:t>xxxx)</w:t>
      </w:r>
    </w:p>
    <w:p w14:paraId="4BE83621" w14:textId="7C8DF9D0" w:rsidR="006C17BB" w:rsidRPr="00E25DC1" w:rsidRDefault="006C17BB">
      <w:pPr>
        <w:ind w:left="2127" w:hanging="2127"/>
        <w:rPr>
          <w:rFonts w:ascii="Arial" w:hAnsi="Arial" w:cs="Arial"/>
          <w:b/>
          <w:lang w:val="en-US"/>
        </w:rPr>
      </w:pPr>
      <w:r w:rsidRPr="00E25DC1">
        <w:rPr>
          <w:rFonts w:ascii="Arial" w:hAnsi="Arial" w:cs="Arial"/>
          <w:b/>
        </w:rPr>
        <w:t>Source:</w:t>
      </w:r>
      <w:r w:rsidRPr="00E25DC1">
        <w:rPr>
          <w:rFonts w:ascii="Arial" w:hAnsi="Arial" w:cs="Arial"/>
          <w:b/>
        </w:rPr>
        <w:tab/>
      </w:r>
      <w:r w:rsidR="007936C5" w:rsidRPr="00E25DC1">
        <w:rPr>
          <w:rFonts w:ascii="Arial" w:hAnsi="Arial" w:cs="Arial"/>
          <w:b/>
        </w:rPr>
        <w:t>vivo</w:t>
      </w:r>
    </w:p>
    <w:p w14:paraId="765619B3" w14:textId="566E08DD" w:rsidR="002F7462" w:rsidRPr="00E25DC1" w:rsidRDefault="006C17BB" w:rsidP="002F7462">
      <w:pPr>
        <w:ind w:left="2127" w:hanging="2127"/>
        <w:rPr>
          <w:rFonts w:ascii="Arial" w:hAnsi="Arial" w:cs="Arial"/>
          <w:b/>
        </w:rPr>
      </w:pPr>
      <w:r w:rsidRPr="00E25DC1">
        <w:rPr>
          <w:rFonts w:ascii="Arial" w:hAnsi="Arial" w:cs="Arial"/>
          <w:b/>
        </w:rPr>
        <w:t>Title:</w:t>
      </w:r>
      <w:r w:rsidRPr="00E25DC1">
        <w:rPr>
          <w:rFonts w:ascii="Arial" w:hAnsi="Arial" w:cs="Arial"/>
          <w:b/>
        </w:rPr>
        <w:tab/>
      </w:r>
      <w:r w:rsidR="007D4897" w:rsidRPr="00E25DC1">
        <w:rPr>
          <w:rFonts w:ascii="Arial" w:hAnsi="Arial" w:cs="Arial"/>
          <w:b/>
        </w:rPr>
        <w:t xml:space="preserve">New solution </w:t>
      </w:r>
      <w:r w:rsidR="00750497">
        <w:rPr>
          <w:rFonts w:ascii="Arial" w:hAnsi="Arial" w:cs="Arial"/>
          <w:b/>
        </w:rPr>
        <w:t>for</w:t>
      </w:r>
      <w:r w:rsidR="007D4897" w:rsidRPr="00E25DC1">
        <w:rPr>
          <w:rFonts w:ascii="Arial" w:hAnsi="Arial" w:cs="Arial"/>
          <w:b/>
        </w:rPr>
        <w:t xml:space="preserve"> KI#4</w:t>
      </w:r>
      <w:r w:rsidR="00750497">
        <w:rPr>
          <w:rFonts w:ascii="Arial" w:hAnsi="Arial" w:cs="Arial"/>
          <w:b/>
        </w:rPr>
        <w:t xml:space="preserve">: </w:t>
      </w:r>
      <w:r w:rsidR="00603094" w:rsidRPr="00603094">
        <w:rPr>
          <w:rFonts w:ascii="Arial" w:hAnsi="Arial" w:cs="Arial"/>
          <w:b/>
        </w:rPr>
        <w:t>Sensing Data and the Associated Information Collection and Transport via data tunnel</w:t>
      </w:r>
    </w:p>
    <w:p w14:paraId="6B5F945F" w14:textId="338C8C65" w:rsidR="006C17BB" w:rsidRPr="00E25DC1" w:rsidRDefault="006C17BB">
      <w:pPr>
        <w:ind w:left="2127" w:hanging="2127"/>
        <w:rPr>
          <w:rFonts w:ascii="Arial" w:hAnsi="Arial" w:cs="Arial"/>
          <w:b/>
        </w:rPr>
      </w:pPr>
      <w:r w:rsidRPr="00E25DC1">
        <w:rPr>
          <w:rFonts w:ascii="Arial" w:hAnsi="Arial" w:cs="Arial"/>
          <w:b/>
        </w:rPr>
        <w:t>Document for:</w:t>
      </w:r>
      <w:r w:rsidRPr="00E25DC1">
        <w:rPr>
          <w:rFonts w:ascii="Arial" w:hAnsi="Arial" w:cs="Arial"/>
          <w:b/>
        </w:rPr>
        <w:tab/>
      </w:r>
      <w:r w:rsidR="000B5BF4" w:rsidRPr="00E25DC1">
        <w:rPr>
          <w:rFonts w:ascii="Arial" w:hAnsi="Arial" w:cs="Arial"/>
          <w:b/>
        </w:rPr>
        <w:t>Approval</w:t>
      </w:r>
    </w:p>
    <w:p w14:paraId="4CCBE717" w14:textId="5F7807EE" w:rsidR="006C17BB" w:rsidRPr="00E25DC1" w:rsidRDefault="006C17BB">
      <w:pPr>
        <w:ind w:left="2127" w:hanging="2127"/>
        <w:rPr>
          <w:rFonts w:ascii="Arial" w:eastAsiaTheme="minorEastAsia" w:hAnsi="Arial" w:cs="Arial"/>
          <w:b/>
          <w:lang w:eastAsia="zh-CN"/>
        </w:rPr>
      </w:pPr>
      <w:r w:rsidRPr="00E25DC1">
        <w:rPr>
          <w:rFonts w:ascii="Arial" w:hAnsi="Arial" w:cs="Arial"/>
          <w:b/>
        </w:rPr>
        <w:t>Agenda Item:</w:t>
      </w:r>
      <w:r w:rsidR="7AFDA4D2" w:rsidRPr="00E25DC1">
        <w:rPr>
          <w:rFonts w:ascii="Arial" w:hAnsi="Arial" w:cs="Arial"/>
          <w:b/>
          <w:bCs/>
        </w:rPr>
        <w:t xml:space="preserve"> </w:t>
      </w:r>
      <w:r w:rsidRPr="00E25DC1">
        <w:rPr>
          <w:rFonts w:ascii="Arial" w:hAnsi="Arial" w:cs="Arial"/>
          <w:b/>
        </w:rPr>
        <w:tab/>
      </w:r>
      <w:r w:rsidR="007D4897" w:rsidRPr="00E25DC1">
        <w:rPr>
          <w:rFonts w:ascii="Arial" w:eastAsiaTheme="minorEastAsia" w:hAnsi="Arial" w:cs="Arial" w:hint="eastAsia"/>
          <w:b/>
          <w:lang w:eastAsia="zh-CN"/>
        </w:rPr>
        <w:t>20</w:t>
      </w:r>
      <w:r w:rsidR="006B2945" w:rsidRPr="00E25DC1">
        <w:rPr>
          <w:rFonts w:ascii="Arial" w:hAnsi="Arial" w:cs="Arial"/>
          <w:b/>
        </w:rPr>
        <w:t>.</w:t>
      </w:r>
      <w:r w:rsidR="007D4897" w:rsidRPr="00E25DC1">
        <w:rPr>
          <w:rFonts w:ascii="Arial" w:eastAsiaTheme="minorEastAsia" w:hAnsi="Arial" w:cs="Arial" w:hint="eastAsia"/>
          <w:b/>
          <w:lang w:eastAsia="zh-CN"/>
        </w:rPr>
        <w:t>2.1</w:t>
      </w:r>
    </w:p>
    <w:p w14:paraId="456D2A75" w14:textId="194EE3FE" w:rsidR="006C17BB" w:rsidRPr="00E25DC1" w:rsidRDefault="006C17BB">
      <w:pPr>
        <w:ind w:left="2127" w:hanging="2127"/>
        <w:rPr>
          <w:rFonts w:ascii="Arial" w:eastAsiaTheme="minorEastAsia" w:hAnsi="Arial" w:cs="Arial"/>
          <w:b/>
          <w:lang w:eastAsia="zh-CN"/>
        </w:rPr>
      </w:pPr>
      <w:r w:rsidRPr="00E25DC1">
        <w:rPr>
          <w:rFonts w:ascii="Arial" w:hAnsi="Arial" w:cs="Arial"/>
          <w:b/>
        </w:rPr>
        <w:t>Work Item / Release:</w:t>
      </w:r>
      <w:r w:rsidRPr="00E25DC1">
        <w:rPr>
          <w:rFonts w:ascii="Arial" w:hAnsi="Arial" w:cs="Arial"/>
          <w:b/>
        </w:rPr>
        <w:tab/>
      </w:r>
      <w:proofErr w:type="spellStart"/>
      <w:r w:rsidR="00C733B1" w:rsidRPr="00E25DC1">
        <w:rPr>
          <w:rFonts w:ascii="Arial" w:hAnsi="Arial" w:cs="Arial"/>
          <w:b/>
        </w:rPr>
        <w:t>FS_</w:t>
      </w:r>
      <w:r w:rsidR="007D4897" w:rsidRPr="00E25DC1">
        <w:rPr>
          <w:rFonts w:ascii="Arial" w:eastAsiaTheme="minorEastAsia" w:hAnsi="Arial" w:cs="Arial" w:hint="eastAsia"/>
          <w:b/>
          <w:lang w:eastAsia="zh-CN"/>
        </w:rPr>
        <w:t>Sensing_ARC</w:t>
      </w:r>
      <w:proofErr w:type="spellEnd"/>
      <w:r w:rsidR="00354B93" w:rsidRPr="00E25DC1">
        <w:rPr>
          <w:rFonts w:ascii="Arial" w:hAnsi="Arial" w:cs="Arial"/>
          <w:b/>
        </w:rPr>
        <w:t>/Rel</w:t>
      </w:r>
      <w:r w:rsidR="007D4897" w:rsidRPr="00E25DC1">
        <w:rPr>
          <w:rFonts w:ascii="Arial" w:eastAsiaTheme="minorEastAsia" w:hAnsi="Arial" w:cs="Arial" w:hint="eastAsia"/>
          <w:b/>
          <w:lang w:eastAsia="zh-CN"/>
        </w:rPr>
        <w:t>-20</w:t>
      </w:r>
    </w:p>
    <w:p w14:paraId="75976068" w14:textId="67AC09B3" w:rsidR="00283E20" w:rsidRPr="00E25DC1" w:rsidRDefault="00B03EB3" w:rsidP="00283E20">
      <w:pPr>
        <w:rPr>
          <w:rFonts w:ascii="Arial" w:hAnsi="Arial" w:cs="Arial"/>
          <w:i/>
          <w:lang w:eastAsia="zh-CN"/>
        </w:rPr>
      </w:pPr>
      <w:bookmarkStart w:id="0" w:name="_Toc462478989"/>
      <w:r w:rsidRPr="00E25DC1">
        <w:rPr>
          <w:rFonts w:ascii="Arial" w:hAnsi="Arial" w:cs="Arial"/>
          <w:i/>
          <w:iCs/>
        </w:rPr>
        <w:t xml:space="preserve">Abstract of the contribution: </w:t>
      </w:r>
      <w:r w:rsidR="00C733B1" w:rsidRPr="00E25DC1">
        <w:rPr>
          <w:rFonts w:ascii="Arial" w:hAnsi="Arial" w:cs="Arial"/>
          <w:i/>
        </w:rPr>
        <w:t xml:space="preserve">This paper proposes </w:t>
      </w:r>
      <w:r w:rsidR="00365A03" w:rsidRPr="00E25DC1">
        <w:rPr>
          <w:rFonts w:ascii="Arial" w:hAnsi="Arial" w:cs="Arial"/>
          <w:i/>
        </w:rPr>
        <w:t xml:space="preserve">a new solution </w:t>
      </w:r>
      <w:r w:rsidR="00046210">
        <w:rPr>
          <w:rFonts w:ascii="Arial" w:hAnsi="Arial" w:cs="Arial"/>
          <w:i/>
        </w:rPr>
        <w:t>for</w:t>
      </w:r>
      <w:r w:rsidR="007B772B" w:rsidRPr="00E25DC1">
        <w:rPr>
          <w:rFonts w:ascii="Arial" w:hAnsi="Arial" w:cs="Arial"/>
          <w:i/>
        </w:rPr>
        <w:t xml:space="preserve"> KI#4</w:t>
      </w:r>
      <w:r w:rsidR="00046210">
        <w:rPr>
          <w:rFonts w:ascii="Arial" w:hAnsi="Arial" w:cs="Arial"/>
          <w:i/>
        </w:rPr>
        <w:t>:</w:t>
      </w:r>
      <w:r w:rsidR="007B772B" w:rsidRPr="00E25DC1">
        <w:rPr>
          <w:rFonts w:ascii="Arial" w:hAnsi="Arial" w:cs="Arial"/>
          <w:i/>
        </w:rPr>
        <w:t xml:space="preserve"> </w:t>
      </w:r>
      <w:r w:rsidR="00046210" w:rsidRPr="00046210">
        <w:rPr>
          <w:rFonts w:ascii="Arial" w:hAnsi="Arial" w:cs="Arial"/>
          <w:i/>
        </w:rPr>
        <w:t>Sensing Data and the Associated Information Collection and Transport</w:t>
      </w:r>
      <w:r w:rsidR="00046210">
        <w:rPr>
          <w:rFonts w:ascii="Arial" w:hAnsi="Arial" w:cs="Arial"/>
          <w:i/>
        </w:rPr>
        <w:t xml:space="preserve"> </w:t>
      </w:r>
      <w:r w:rsidR="000E5E09">
        <w:rPr>
          <w:rFonts w:ascii="Arial" w:hAnsi="Arial" w:cs="Arial"/>
          <w:i/>
        </w:rPr>
        <w:t>of</w:t>
      </w:r>
      <w:r w:rsidR="00C733B1" w:rsidRPr="00E25DC1">
        <w:rPr>
          <w:rFonts w:ascii="Arial" w:hAnsi="Arial" w:cs="Arial"/>
          <w:i/>
        </w:rPr>
        <w:t xml:space="preserve"> </w:t>
      </w:r>
      <w:r w:rsidR="00ED3262" w:rsidRPr="00E25DC1">
        <w:rPr>
          <w:rFonts w:ascii="Arial" w:hAnsi="Arial" w:cs="Arial"/>
          <w:i/>
        </w:rPr>
        <w:t xml:space="preserve">the </w:t>
      </w:r>
      <w:proofErr w:type="spellStart"/>
      <w:r w:rsidR="00ED3262" w:rsidRPr="00E25DC1">
        <w:rPr>
          <w:rFonts w:ascii="Arial" w:hAnsi="Arial" w:cs="Arial"/>
          <w:i/>
        </w:rPr>
        <w:t>FS_</w:t>
      </w:r>
      <w:r w:rsidR="007B772B" w:rsidRPr="00E25DC1">
        <w:rPr>
          <w:rFonts w:ascii="Arial" w:eastAsiaTheme="minorEastAsia" w:hAnsi="Arial" w:cs="Arial" w:hint="eastAsia"/>
          <w:i/>
          <w:lang w:eastAsia="zh-CN"/>
        </w:rPr>
        <w:t>Sensing_ARC</w:t>
      </w:r>
      <w:proofErr w:type="spellEnd"/>
      <w:r w:rsidR="00ED3262" w:rsidRPr="00E25DC1">
        <w:rPr>
          <w:rFonts w:ascii="Arial" w:hAnsi="Arial" w:cs="Arial"/>
          <w:i/>
        </w:rPr>
        <w:t xml:space="preserve"> TR</w:t>
      </w:r>
      <w:r w:rsidRPr="00E25DC1">
        <w:rPr>
          <w:rFonts w:ascii="Arial" w:hAnsi="Arial" w:cs="Arial"/>
          <w:i/>
        </w:rPr>
        <w:t xml:space="preserve"> 23.700-</w:t>
      </w:r>
      <w:r w:rsidR="007B772B" w:rsidRPr="00E25DC1">
        <w:rPr>
          <w:rFonts w:ascii="Arial" w:eastAsiaTheme="minorEastAsia" w:hAnsi="Arial" w:cs="Arial" w:hint="eastAsia"/>
          <w:i/>
          <w:lang w:eastAsia="zh-CN"/>
        </w:rPr>
        <w:t>14</w:t>
      </w:r>
      <w:r w:rsidR="005525F0" w:rsidRPr="00E25DC1">
        <w:rPr>
          <w:rFonts w:ascii="Arial" w:hAnsi="Arial" w:cs="Arial"/>
          <w:i/>
        </w:rPr>
        <w:t>.</w:t>
      </w:r>
    </w:p>
    <w:p w14:paraId="1B52E023" w14:textId="48718356" w:rsidR="002A67A5" w:rsidRPr="00E25DC1" w:rsidRDefault="001212D5" w:rsidP="002A67A5">
      <w:pPr>
        <w:pStyle w:val="1"/>
      </w:pPr>
      <w:r w:rsidRPr="00E25DC1">
        <w:t>1</w:t>
      </w:r>
      <w:r w:rsidRPr="00E25DC1">
        <w:tab/>
      </w:r>
      <w:r w:rsidR="00870DD4" w:rsidRPr="00E25DC1">
        <w:t>Discussion</w:t>
      </w:r>
    </w:p>
    <w:p w14:paraId="1938FC0C" w14:textId="243EE244" w:rsidR="00D84A94" w:rsidRDefault="000349D8" w:rsidP="0071031C">
      <w:pPr>
        <w:rPr>
          <w:rFonts w:eastAsiaTheme="minorEastAsia"/>
          <w:color w:val="auto"/>
          <w:lang w:eastAsia="zh-CN"/>
        </w:rPr>
      </w:pPr>
      <w:r w:rsidRPr="00E25DC1">
        <w:rPr>
          <w:rFonts w:eastAsiaTheme="minorEastAsia"/>
          <w:color w:val="auto"/>
          <w:lang w:eastAsia="en-US"/>
        </w:rPr>
        <w:t>This paper</w:t>
      </w:r>
      <w:r w:rsidR="00937079" w:rsidRPr="00E25DC1">
        <w:rPr>
          <w:rFonts w:eastAsiaTheme="minorEastAsia"/>
          <w:color w:val="auto"/>
          <w:lang w:eastAsia="en-US"/>
        </w:rPr>
        <w:t xml:space="preserve"> proposes </w:t>
      </w:r>
      <w:r w:rsidR="008721DB" w:rsidRPr="00E25DC1">
        <w:rPr>
          <w:rFonts w:eastAsiaTheme="minorEastAsia" w:hint="eastAsia"/>
          <w:color w:val="auto"/>
          <w:lang w:eastAsia="zh-CN"/>
        </w:rPr>
        <w:t xml:space="preserve">a new solution </w:t>
      </w:r>
      <w:r w:rsidR="000D31FD" w:rsidRPr="00E25DC1">
        <w:rPr>
          <w:rFonts w:eastAsiaTheme="minorEastAsia" w:hint="eastAsia"/>
          <w:color w:val="auto"/>
          <w:lang w:eastAsia="zh-CN"/>
        </w:rPr>
        <w:t>to</w:t>
      </w:r>
      <w:r w:rsidR="00C504F4" w:rsidRPr="00E25DC1">
        <w:rPr>
          <w:rFonts w:eastAsiaTheme="minorEastAsia"/>
          <w:color w:val="auto"/>
          <w:lang w:eastAsia="en-US"/>
        </w:rPr>
        <w:t xml:space="preserve"> address KI#</w:t>
      </w:r>
      <w:r w:rsidR="000D31FD" w:rsidRPr="00E25DC1">
        <w:rPr>
          <w:rFonts w:eastAsiaTheme="minorEastAsia" w:hint="eastAsia"/>
          <w:color w:val="auto"/>
          <w:lang w:eastAsia="zh-CN"/>
        </w:rPr>
        <w:t xml:space="preserve">4 </w:t>
      </w:r>
      <w:r w:rsidR="00857093" w:rsidRPr="00857093">
        <w:rPr>
          <w:rFonts w:eastAsiaTheme="minorEastAsia"/>
          <w:color w:val="auto"/>
          <w:lang w:eastAsia="zh-CN"/>
        </w:rPr>
        <w:t>Sensing Data and the Associated Information Collection and Transport</w:t>
      </w:r>
      <w:r w:rsidR="00C504F4" w:rsidRPr="00E25DC1">
        <w:rPr>
          <w:rFonts w:eastAsiaTheme="minorEastAsia"/>
          <w:color w:val="auto"/>
          <w:lang w:eastAsia="en-US"/>
        </w:rPr>
        <w:t>.</w:t>
      </w:r>
      <w:r w:rsidR="003A2337" w:rsidRPr="00E25DC1">
        <w:rPr>
          <w:rFonts w:eastAsiaTheme="minorEastAsia" w:hint="eastAsia"/>
          <w:color w:val="auto"/>
          <w:lang w:eastAsia="zh-CN"/>
        </w:rPr>
        <w:t xml:space="preserve"> </w:t>
      </w:r>
    </w:p>
    <w:p w14:paraId="16876936" w14:textId="77777777" w:rsidR="000B42A5" w:rsidRDefault="000B42A5" w:rsidP="000B42A5">
      <w:pPr>
        <w:pStyle w:val="B1"/>
        <w:jc w:val="center"/>
        <w:rPr>
          <w:rFonts w:eastAsiaTheme="minorEastAsia"/>
          <w:lang w:eastAsia="zh-CN"/>
        </w:rPr>
      </w:pPr>
      <w:r w:rsidRPr="00353AD1">
        <w:rPr>
          <w:rFonts w:eastAsiaTheme="minorEastAsia"/>
          <w:lang w:val="en-US" w:eastAsia="zh-CN"/>
        </w:rPr>
        <w:object w:dxaOrig="5355" w:dyaOrig="3435" w14:anchorId="520E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71.65pt" o:ole="">
            <v:imagedata r:id="rId11" o:title=""/>
          </v:shape>
          <o:OLEObject Type="Embed" ProgID="Visio.Drawing.15" ShapeID="_x0000_i1025" DrawAspect="Content" ObjectID="_1816779595" r:id="rId12"/>
        </w:object>
      </w:r>
    </w:p>
    <w:p w14:paraId="63DC09F1" w14:textId="43F55027" w:rsidR="000B42A5" w:rsidRDefault="000B42A5" w:rsidP="000B42A5">
      <w:pPr>
        <w:pStyle w:val="B1"/>
        <w:jc w:val="center"/>
        <w:rPr>
          <w:rFonts w:ascii="Arial" w:eastAsia="等线" w:hAnsi="Arial"/>
          <w:b/>
          <w:color w:val="auto"/>
          <w:lang w:eastAsia="zh-CN"/>
        </w:rPr>
      </w:pPr>
      <w:r w:rsidRPr="00E279FE">
        <w:rPr>
          <w:rFonts w:ascii="Arial" w:eastAsia="Times New Roman" w:hAnsi="Arial" w:hint="eastAsia"/>
          <w:b/>
          <w:color w:val="auto"/>
          <w:lang w:eastAsia="en-GB"/>
        </w:rPr>
        <w:t xml:space="preserve">Figure </w:t>
      </w:r>
      <w:r w:rsidR="004C458A">
        <w:rPr>
          <w:rFonts w:ascii="Arial" w:eastAsia="Times New Roman" w:hAnsi="Arial"/>
          <w:b/>
          <w:color w:val="auto"/>
          <w:lang w:eastAsia="en-GB"/>
        </w:rPr>
        <w:t>1</w:t>
      </w:r>
      <w:r w:rsidRPr="00E279FE">
        <w:rPr>
          <w:rFonts w:ascii="Arial" w:eastAsia="Times New Roman" w:hAnsi="Arial"/>
          <w:b/>
          <w:color w:val="auto"/>
          <w:lang w:eastAsia="en-GB"/>
        </w:rPr>
        <w:t>:</w:t>
      </w:r>
      <w:r w:rsidRPr="00E279FE">
        <w:rPr>
          <w:rFonts w:ascii="Arial" w:eastAsia="Times New Roman" w:hAnsi="Arial" w:hint="eastAsia"/>
          <w:b/>
          <w:color w:val="auto"/>
          <w:lang w:eastAsia="en-GB"/>
        </w:rPr>
        <w:t xml:space="preserve"> </w:t>
      </w:r>
      <w:r w:rsidRPr="00E279FE">
        <w:rPr>
          <w:rFonts w:ascii="Arial" w:eastAsia="Times New Roman" w:hAnsi="Arial"/>
          <w:b/>
          <w:color w:val="auto"/>
          <w:lang w:eastAsia="en-GB"/>
        </w:rPr>
        <w:t xml:space="preserve">System Architecture to support </w:t>
      </w:r>
      <w:r>
        <w:rPr>
          <w:rFonts w:ascii="Arial" w:eastAsia="Times New Roman" w:hAnsi="Arial"/>
          <w:b/>
          <w:color w:val="auto"/>
          <w:lang w:eastAsia="en-GB"/>
        </w:rPr>
        <w:t>Sensing</w:t>
      </w:r>
      <w:r w:rsidRPr="00E279FE">
        <w:rPr>
          <w:rFonts w:ascii="Arial" w:eastAsia="Times New Roman" w:hAnsi="Arial"/>
          <w:b/>
          <w:color w:val="auto"/>
          <w:lang w:eastAsia="en-GB"/>
        </w:rPr>
        <w:t xml:space="preserve"> </w:t>
      </w:r>
      <w:r w:rsidRPr="00E279FE">
        <w:rPr>
          <w:rFonts w:ascii="Arial" w:eastAsia="Times New Roman" w:hAnsi="Arial" w:hint="eastAsia"/>
          <w:b/>
          <w:color w:val="auto"/>
          <w:lang w:eastAsia="en-GB"/>
        </w:rPr>
        <w:t>Services</w:t>
      </w:r>
      <w:r>
        <w:rPr>
          <w:rFonts w:ascii="Arial" w:eastAsia="等线" w:hAnsi="Arial" w:hint="eastAsia"/>
          <w:b/>
          <w:color w:val="auto"/>
          <w:lang w:eastAsia="zh-CN"/>
        </w:rPr>
        <w:t xml:space="preserve"> in </w:t>
      </w:r>
      <w:r w:rsidRPr="00740150">
        <w:rPr>
          <w:rFonts w:ascii="Arial" w:eastAsia="等线" w:hAnsi="Arial"/>
          <w:b/>
          <w:color w:val="auto"/>
          <w:lang w:eastAsia="zh-CN"/>
        </w:rPr>
        <w:t>reference point</w:t>
      </w:r>
      <w:r w:rsidRPr="00EB0556">
        <w:rPr>
          <w:rFonts w:ascii="Arial" w:eastAsia="等线" w:hAnsi="Arial" w:hint="eastAsia"/>
          <w:b/>
          <w:color w:val="auto"/>
          <w:lang w:eastAsia="zh-CN"/>
        </w:rPr>
        <w:t xml:space="preserve"> </w:t>
      </w:r>
      <w:r>
        <w:rPr>
          <w:rFonts w:ascii="Arial" w:eastAsia="等线" w:hAnsi="Arial" w:hint="eastAsia"/>
          <w:b/>
          <w:color w:val="auto"/>
          <w:lang w:eastAsia="zh-CN"/>
        </w:rPr>
        <w:t>representation</w:t>
      </w:r>
    </w:p>
    <w:p w14:paraId="0B764DC7" w14:textId="082E055A" w:rsidR="000B42A5" w:rsidRPr="00C14952" w:rsidRDefault="000B42A5" w:rsidP="000B42A5">
      <w:pPr>
        <w:rPr>
          <w:rFonts w:eastAsiaTheme="minorEastAsia"/>
          <w:lang w:eastAsia="zh-CN"/>
        </w:rPr>
      </w:pPr>
      <w:r>
        <w:rPr>
          <w:rFonts w:eastAsia="等线"/>
          <w:lang w:eastAsia="zh-CN"/>
        </w:rPr>
        <w:t xml:space="preserve">As shown in this </w:t>
      </w:r>
      <w:r>
        <w:rPr>
          <w:rFonts w:eastAsia="等线" w:hint="eastAsia"/>
          <w:lang w:eastAsia="zh-CN"/>
        </w:rPr>
        <w:t>reference</w:t>
      </w:r>
      <w:r>
        <w:rPr>
          <w:rFonts w:eastAsia="等线"/>
          <w:lang w:eastAsia="zh-CN"/>
        </w:rPr>
        <w:t xml:space="preserve"> point</w:t>
      </w:r>
      <w:r>
        <w:rPr>
          <w:rFonts w:eastAsia="等线" w:hint="eastAsia"/>
          <w:lang w:eastAsia="zh-CN"/>
        </w:rPr>
        <w:t xml:space="preserve"> </w:t>
      </w:r>
      <w:r>
        <w:rPr>
          <w:rFonts w:eastAsia="等线"/>
          <w:lang w:eastAsia="zh-CN"/>
        </w:rPr>
        <w:t xml:space="preserve">architecture, the sensing signalling is transported based on control plane, while the sensing data is transported based on the new </w:t>
      </w:r>
      <w:r>
        <w:rPr>
          <w:rFonts w:eastAsiaTheme="minorEastAsia"/>
          <w:lang w:eastAsia="zh-CN"/>
        </w:rPr>
        <w:t>sensing data transport tunnel</w:t>
      </w:r>
      <w:r>
        <w:rPr>
          <w:rFonts w:eastAsia="等线"/>
          <w:lang w:eastAsia="zh-CN"/>
        </w:rPr>
        <w:t xml:space="preserve"> between sensing entity and the sensing function. </w:t>
      </w:r>
    </w:p>
    <w:p w14:paraId="45AE2FA8" w14:textId="77777777" w:rsidR="00547843" w:rsidRPr="00E25DC1" w:rsidRDefault="00547843" w:rsidP="00547843">
      <w:pPr>
        <w:rPr>
          <w:rFonts w:eastAsiaTheme="minorEastAsia"/>
          <w:lang w:eastAsia="zh-CN"/>
        </w:rPr>
      </w:pPr>
      <w:r w:rsidRPr="00E25DC1">
        <w:t xml:space="preserve">The solution is based on the following principles to support sensing </w:t>
      </w:r>
      <w:r>
        <w:t>data and associated information collection and transport</w:t>
      </w:r>
      <w:r w:rsidRPr="00E25DC1">
        <w:t>:</w:t>
      </w:r>
    </w:p>
    <w:p w14:paraId="081CD88E" w14:textId="77777777" w:rsidR="00ED0F63" w:rsidRPr="00E25DC1" w:rsidRDefault="00ED0F63" w:rsidP="00ED0F63">
      <w:pPr>
        <w:pStyle w:val="B1"/>
        <w:rPr>
          <w:rFonts w:eastAsiaTheme="minorEastAsia"/>
          <w:lang w:eastAsia="zh-CN"/>
        </w:rPr>
      </w:pPr>
      <w:r w:rsidRPr="00E25DC1">
        <w:rPr>
          <w:lang w:eastAsia="zh-CN"/>
        </w:rPr>
        <w:t>1)</w:t>
      </w:r>
      <w:r w:rsidRPr="00E25DC1">
        <w:rPr>
          <w:lang w:eastAsia="zh-CN"/>
        </w:rPr>
        <w:tab/>
        <w:t>T</w:t>
      </w:r>
      <w:r>
        <w:rPr>
          <w:rFonts w:eastAsia="等线"/>
          <w:lang w:eastAsia="zh-CN"/>
        </w:rPr>
        <w:t>he sensing signalling is transported based on control plane, while t</w:t>
      </w:r>
      <w:r w:rsidRPr="00E25DC1">
        <w:rPr>
          <w:lang w:eastAsia="zh-CN"/>
        </w:rPr>
        <w:t>he sensing data</w:t>
      </w:r>
      <w:r>
        <w:rPr>
          <w:lang w:eastAsia="zh-CN"/>
        </w:rPr>
        <w:t xml:space="preserve"> (i.e. sensing measurements data)</w:t>
      </w:r>
      <w:r w:rsidRPr="00E25DC1">
        <w:rPr>
          <w:lang w:eastAsia="zh-CN"/>
        </w:rPr>
        <w:t xml:space="preserve"> and associated information</w:t>
      </w:r>
      <w:r>
        <w:rPr>
          <w:lang w:eastAsia="zh-CN"/>
        </w:rPr>
        <w:t xml:space="preserve"> (e.g. Sensing Service ID)</w:t>
      </w:r>
      <w:r w:rsidRPr="00E25DC1">
        <w:rPr>
          <w:lang w:eastAsia="zh-CN"/>
        </w:rPr>
        <w:t xml:space="preserve"> are transmitted </w:t>
      </w:r>
      <w:r>
        <w:rPr>
          <w:lang w:eastAsia="zh-CN"/>
        </w:rPr>
        <w:t xml:space="preserve">from </w:t>
      </w:r>
      <w:r w:rsidRPr="00E25DC1">
        <w:rPr>
          <w:lang w:eastAsia="zh-CN"/>
        </w:rPr>
        <w:t xml:space="preserve">the </w:t>
      </w:r>
      <w:r w:rsidRPr="00E25DC1">
        <w:rPr>
          <w:rFonts w:eastAsiaTheme="minorEastAsia"/>
          <w:lang w:eastAsia="zh-CN"/>
        </w:rPr>
        <w:t>S</w:t>
      </w:r>
      <w:r w:rsidRPr="00E25DC1">
        <w:rPr>
          <w:lang w:eastAsia="zh-CN"/>
        </w:rPr>
        <w:t xml:space="preserve">ensing </w:t>
      </w:r>
      <w:r w:rsidRPr="00E25DC1">
        <w:rPr>
          <w:rFonts w:eastAsiaTheme="minorEastAsia"/>
          <w:lang w:eastAsia="zh-CN"/>
        </w:rPr>
        <w:t>Entity</w:t>
      </w:r>
      <w:r w:rsidRPr="00E25DC1">
        <w:rPr>
          <w:lang w:eastAsia="zh-CN"/>
        </w:rPr>
        <w:t xml:space="preserve"> </w:t>
      </w:r>
      <w:r>
        <w:rPr>
          <w:rFonts w:eastAsiaTheme="minorEastAsia"/>
          <w:lang w:eastAsia="zh-CN"/>
        </w:rPr>
        <w:t>to</w:t>
      </w:r>
      <w:r w:rsidRPr="00E25DC1">
        <w:rPr>
          <w:lang w:eastAsia="zh-CN"/>
        </w:rPr>
        <w:t xml:space="preserve"> the </w:t>
      </w:r>
      <w:r w:rsidRPr="00E25DC1">
        <w:rPr>
          <w:rFonts w:eastAsiaTheme="minorEastAsia"/>
          <w:lang w:eastAsia="zh-CN"/>
        </w:rPr>
        <w:t>S</w:t>
      </w:r>
      <w:r w:rsidRPr="00E25DC1">
        <w:rPr>
          <w:lang w:eastAsia="zh-CN"/>
        </w:rPr>
        <w:t xml:space="preserve">ensing </w:t>
      </w:r>
      <w:r w:rsidRPr="00E25DC1">
        <w:rPr>
          <w:rFonts w:eastAsiaTheme="minorEastAsia"/>
          <w:lang w:eastAsia="zh-CN"/>
        </w:rPr>
        <w:t>F</w:t>
      </w:r>
      <w:r w:rsidRPr="00E25DC1">
        <w:rPr>
          <w:lang w:eastAsia="zh-CN"/>
        </w:rPr>
        <w:t xml:space="preserve">unction via </w:t>
      </w:r>
      <w:r>
        <w:rPr>
          <w:rFonts w:eastAsiaTheme="minorEastAsia"/>
          <w:lang w:eastAsia="zh-CN"/>
        </w:rPr>
        <w:t>data tunnel</w:t>
      </w:r>
      <w:r w:rsidRPr="00E25DC1">
        <w:rPr>
          <w:lang w:eastAsia="zh-CN"/>
        </w:rPr>
        <w:t>.</w:t>
      </w:r>
    </w:p>
    <w:p w14:paraId="55AC6A5E" w14:textId="77777777" w:rsidR="00ED0F63" w:rsidRDefault="00ED0F63" w:rsidP="00ED0F63">
      <w:pPr>
        <w:pStyle w:val="B1"/>
        <w:rPr>
          <w:lang w:eastAsia="zh-CN"/>
        </w:rPr>
      </w:pPr>
      <w:r w:rsidRPr="00E25DC1">
        <w:rPr>
          <w:lang w:eastAsia="zh-CN"/>
        </w:rPr>
        <w:t>2)</w:t>
      </w:r>
      <w:r w:rsidRPr="00E25DC1">
        <w:rPr>
          <w:rFonts w:eastAsiaTheme="minorEastAsia"/>
          <w:lang w:eastAsia="zh-CN"/>
        </w:rPr>
        <w:tab/>
      </w:r>
      <w:r w:rsidRPr="00E25DC1">
        <w:rPr>
          <w:lang w:eastAsia="zh-CN"/>
        </w:rPr>
        <w:t>The</w:t>
      </w:r>
      <w:r>
        <w:rPr>
          <w:rFonts w:eastAsiaTheme="minorEastAsia"/>
          <w:lang w:eastAsia="zh-CN"/>
        </w:rPr>
        <w:t xml:space="preserve"> data tunnel</w:t>
      </w:r>
      <w:r w:rsidRPr="00E25DC1">
        <w:rPr>
          <w:lang w:eastAsia="zh-CN"/>
        </w:rPr>
        <w:t xml:space="preserve"> establishment procedure is </w:t>
      </w:r>
      <w:r>
        <w:rPr>
          <w:lang w:eastAsia="zh-CN"/>
        </w:rPr>
        <w:t>based</w:t>
      </w:r>
      <w:r w:rsidRPr="00E25DC1">
        <w:rPr>
          <w:lang w:eastAsia="zh-CN"/>
        </w:rPr>
        <w:t xml:space="preserve"> on control plane signalling interaction.</w:t>
      </w:r>
    </w:p>
    <w:p w14:paraId="52798D7C" w14:textId="77777777" w:rsidR="00ED0F63" w:rsidRPr="002962A5" w:rsidRDefault="00ED0F63" w:rsidP="00ED0F63">
      <w:pPr>
        <w:pStyle w:val="B1"/>
        <w:rPr>
          <w:lang w:eastAsia="zh-CN"/>
        </w:rPr>
      </w:pPr>
      <w:r w:rsidRPr="00E25DC1">
        <w:rPr>
          <w:lang w:eastAsia="zh-CN"/>
        </w:rPr>
        <w:t>3)</w:t>
      </w:r>
      <w:r w:rsidRPr="00E25DC1">
        <w:rPr>
          <w:rFonts w:eastAsiaTheme="minorEastAsia"/>
          <w:lang w:eastAsia="zh-CN"/>
        </w:rPr>
        <w:tab/>
      </w:r>
      <w:r w:rsidRPr="00E25DC1">
        <w:rPr>
          <w:lang w:eastAsia="zh-CN"/>
        </w:rPr>
        <w:t xml:space="preserve">The </w:t>
      </w:r>
      <w:r w:rsidRPr="00E25DC1">
        <w:rPr>
          <w:rFonts w:eastAsiaTheme="minorEastAsia"/>
          <w:lang w:eastAsia="zh-CN"/>
        </w:rPr>
        <w:t>S</w:t>
      </w:r>
      <w:r w:rsidRPr="00E25DC1">
        <w:rPr>
          <w:lang w:eastAsia="zh-CN"/>
        </w:rPr>
        <w:t xml:space="preserve">ensing </w:t>
      </w:r>
      <w:r w:rsidRPr="00E25DC1">
        <w:rPr>
          <w:rFonts w:eastAsiaTheme="minorEastAsia"/>
          <w:lang w:eastAsia="zh-CN"/>
        </w:rPr>
        <w:t>F</w:t>
      </w:r>
      <w:r w:rsidRPr="00E25DC1">
        <w:rPr>
          <w:lang w:eastAsia="zh-CN"/>
        </w:rPr>
        <w:t xml:space="preserve">unction </w:t>
      </w:r>
      <w:r w:rsidRPr="00F72161">
        <w:rPr>
          <w:rFonts w:hint="eastAsia"/>
          <w:lang w:eastAsia="zh-CN"/>
        </w:rPr>
        <w:t>and</w:t>
      </w:r>
      <w:r>
        <w:rPr>
          <w:lang w:eastAsia="zh-CN"/>
        </w:rPr>
        <w:t xml:space="preserve"> Sensing Entity (i.e. </w:t>
      </w:r>
      <w:proofErr w:type="spellStart"/>
      <w:r>
        <w:rPr>
          <w:lang w:eastAsia="zh-CN"/>
        </w:rPr>
        <w:t>gNB</w:t>
      </w:r>
      <w:proofErr w:type="spellEnd"/>
      <w:r>
        <w:rPr>
          <w:lang w:eastAsia="zh-CN"/>
        </w:rPr>
        <w:t>) exchange their</w:t>
      </w:r>
      <w:r w:rsidRPr="00E25DC1">
        <w:rPr>
          <w:lang w:eastAsia="zh-CN"/>
        </w:rPr>
        <w:t xml:space="preserve"> </w:t>
      </w:r>
      <w:r>
        <w:rPr>
          <w:rFonts w:eastAsiaTheme="minorEastAsia"/>
          <w:lang w:eastAsia="zh-CN"/>
        </w:rPr>
        <w:t>tunnel</w:t>
      </w:r>
      <w:r w:rsidRPr="00E25DC1">
        <w:rPr>
          <w:lang w:eastAsia="zh-CN"/>
        </w:rPr>
        <w:t xml:space="preserve"> information (e.g. </w:t>
      </w:r>
      <w:r>
        <w:rPr>
          <w:lang w:eastAsia="zh-CN"/>
        </w:rPr>
        <w:t>TEID (T</w:t>
      </w:r>
      <w:r w:rsidRPr="00FB3631">
        <w:rPr>
          <w:lang w:eastAsia="zh-CN"/>
        </w:rPr>
        <w:t xml:space="preserve">unnel </w:t>
      </w:r>
      <w:r>
        <w:rPr>
          <w:lang w:eastAsia="zh-CN"/>
        </w:rPr>
        <w:t>E</w:t>
      </w:r>
      <w:r w:rsidRPr="00FB3631">
        <w:rPr>
          <w:lang w:eastAsia="zh-CN"/>
        </w:rPr>
        <w:t>ndpoint ID</w:t>
      </w:r>
      <w:r>
        <w:rPr>
          <w:lang w:eastAsia="zh-CN"/>
        </w:rPr>
        <w:t xml:space="preserve">) and/or </w:t>
      </w:r>
      <w:r w:rsidRPr="00E25DC1">
        <w:rPr>
          <w:lang w:eastAsia="zh-CN"/>
        </w:rPr>
        <w:t>IP address)</w:t>
      </w:r>
      <w:r w:rsidRPr="00E25DC1">
        <w:rPr>
          <w:rFonts w:eastAsiaTheme="minorEastAsia"/>
          <w:lang w:eastAsia="zh-CN"/>
        </w:rPr>
        <w:t xml:space="preserve"> for</w:t>
      </w:r>
      <w:r>
        <w:rPr>
          <w:rFonts w:eastAsiaTheme="minorEastAsia"/>
          <w:lang w:eastAsia="zh-CN"/>
        </w:rPr>
        <w:t xml:space="preserve"> data</w:t>
      </w:r>
      <w:r w:rsidRPr="00E25DC1">
        <w:rPr>
          <w:rFonts w:eastAsiaTheme="minorEastAsia"/>
          <w:lang w:eastAsia="zh-CN"/>
        </w:rPr>
        <w:t xml:space="preserve"> </w:t>
      </w:r>
      <w:r>
        <w:rPr>
          <w:rFonts w:eastAsiaTheme="minorEastAsia"/>
          <w:lang w:eastAsia="zh-CN"/>
        </w:rPr>
        <w:t>tunnel establishment</w:t>
      </w:r>
      <w:r w:rsidRPr="00E25DC1">
        <w:rPr>
          <w:lang w:eastAsia="zh-CN"/>
        </w:rPr>
        <w:t>.</w:t>
      </w:r>
    </w:p>
    <w:p w14:paraId="71118518" w14:textId="6664BBDD" w:rsidR="0043671F" w:rsidRPr="00E25DC1" w:rsidRDefault="000D31FD" w:rsidP="0043671F">
      <w:pPr>
        <w:rPr>
          <w:rFonts w:eastAsiaTheme="minorEastAsia"/>
          <w:color w:val="auto"/>
          <w:lang w:eastAsia="zh-CN"/>
        </w:rPr>
      </w:pPr>
      <w:r w:rsidRPr="00E25DC1">
        <w:rPr>
          <w:rFonts w:eastAsiaTheme="minorEastAsia" w:hint="eastAsia"/>
          <w:color w:val="auto"/>
          <w:lang w:eastAsia="zh-CN"/>
        </w:rPr>
        <w:t>Based on the above</w:t>
      </w:r>
      <w:r w:rsidR="00C44250">
        <w:rPr>
          <w:rFonts w:eastAsiaTheme="minorEastAsia"/>
          <w:color w:val="auto"/>
          <w:lang w:eastAsia="zh-CN"/>
        </w:rPr>
        <w:t xml:space="preserve"> principles</w:t>
      </w:r>
      <w:r w:rsidRPr="00E25DC1">
        <w:rPr>
          <w:rFonts w:eastAsiaTheme="minorEastAsia" w:hint="eastAsia"/>
          <w:color w:val="auto"/>
          <w:lang w:eastAsia="zh-CN"/>
        </w:rPr>
        <w:t xml:space="preserve">, </w:t>
      </w:r>
      <w:r w:rsidR="00C44250">
        <w:rPr>
          <w:rFonts w:eastAsiaTheme="minorEastAsia"/>
          <w:color w:val="auto"/>
          <w:lang w:eastAsia="zh-CN"/>
        </w:rPr>
        <w:t>an end-to-end</w:t>
      </w:r>
      <w:r w:rsidRPr="00E25DC1">
        <w:rPr>
          <w:rFonts w:eastAsiaTheme="minorEastAsia" w:hint="eastAsia"/>
          <w:color w:val="auto"/>
          <w:lang w:eastAsia="zh-CN"/>
        </w:rPr>
        <w:t xml:space="preserve"> </w:t>
      </w:r>
      <w:r w:rsidR="0070483E" w:rsidRPr="00E25DC1">
        <w:rPr>
          <w:rFonts w:eastAsiaTheme="minorEastAsia" w:hint="eastAsia"/>
          <w:color w:val="auto"/>
          <w:lang w:eastAsia="zh-CN"/>
        </w:rPr>
        <w:t>procedure</w:t>
      </w:r>
      <w:r w:rsidR="00C44250">
        <w:rPr>
          <w:rFonts w:eastAsiaTheme="minorEastAsia"/>
          <w:color w:val="auto"/>
          <w:lang w:eastAsia="zh-CN"/>
        </w:rPr>
        <w:t xml:space="preserve"> for KI#4</w:t>
      </w:r>
      <w:r w:rsidR="00F80C16" w:rsidRPr="00E25DC1">
        <w:rPr>
          <w:rFonts w:eastAsiaTheme="minorEastAsia" w:hint="eastAsia"/>
          <w:color w:val="auto"/>
          <w:lang w:eastAsia="zh-CN"/>
        </w:rPr>
        <w:t xml:space="preserve"> </w:t>
      </w:r>
      <w:r w:rsidR="00C44250">
        <w:rPr>
          <w:rFonts w:eastAsiaTheme="minorEastAsia"/>
          <w:color w:val="auto"/>
          <w:lang w:eastAsia="zh-CN"/>
        </w:rPr>
        <w:t>is</w:t>
      </w:r>
      <w:r w:rsidR="00F80C16" w:rsidRPr="00E25DC1">
        <w:rPr>
          <w:rFonts w:eastAsiaTheme="minorEastAsia" w:hint="eastAsia"/>
          <w:color w:val="auto"/>
          <w:lang w:eastAsia="zh-CN"/>
        </w:rPr>
        <w:t xml:space="preserve"> provided.</w:t>
      </w:r>
      <w:r w:rsidR="0070483E" w:rsidRPr="00E25DC1">
        <w:rPr>
          <w:rFonts w:eastAsiaTheme="minorEastAsia" w:hint="eastAsia"/>
          <w:color w:val="auto"/>
          <w:lang w:eastAsia="zh-CN"/>
        </w:rPr>
        <w:t xml:space="preserve"> </w:t>
      </w:r>
    </w:p>
    <w:p w14:paraId="49B90503" w14:textId="3035D2F8" w:rsidR="001212D5" w:rsidRPr="00E25DC1" w:rsidRDefault="00BD0B0E" w:rsidP="001212D5">
      <w:pPr>
        <w:pStyle w:val="1"/>
      </w:pPr>
      <w:r w:rsidRPr="00E25DC1">
        <w:t>2</w:t>
      </w:r>
      <w:r w:rsidR="001212D5" w:rsidRPr="00E25DC1">
        <w:tab/>
      </w:r>
      <w:r w:rsidR="00940588" w:rsidRPr="00E25DC1">
        <w:t>Proposal</w:t>
      </w:r>
      <w:bookmarkEnd w:id="0"/>
    </w:p>
    <w:p w14:paraId="7EF92171" w14:textId="1DB8F028" w:rsidR="00C7679A" w:rsidRPr="00E25DC1" w:rsidRDefault="00C743BC" w:rsidP="00C60A72">
      <w:pPr>
        <w:rPr>
          <w:rFonts w:eastAsiaTheme="minorEastAsia"/>
          <w:color w:val="auto"/>
          <w:lang w:eastAsia="en-US"/>
        </w:rPr>
      </w:pPr>
      <w:r w:rsidRPr="00E25DC1">
        <w:rPr>
          <w:rFonts w:eastAsiaTheme="minorEastAsia"/>
          <w:color w:val="auto"/>
          <w:lang w:eastAsia="en-US"/>
        </w:rPr>
        <w:t>It is proposed to include the following changes in TR 23.700-</w:t>
      </w:r>
      <w:r w:rsidR="00F80C16" w:rsidRPr="00E25DC1">
        <w:rPr>
          <w:rFonts w:eastAsiaTheme="minorEastAsia" w:hint="eastAsia"/>
          <w:color w:val="auto"/>
          <w:lang w:eastAsia="zh-CN"/>
        </w:rPr>
        <w:t>1</w:t>
      </w:r>
      <w:r w:rsidR="00C7679A" w:rsidRPr="00E25DC1">
        <w:rPr>
          <w:rFonts w:eastAsiaTheme="minorEastAsia"/>
          <w:color w:val="auto"/>
          <w:lang w:eastAsia="en-US"/>
        </w:rPr>
        <w:t>4</w:t>
      </w:r>
      <w:r w:rsidRPr="00E25DC1">
        <w:rPr>
          <w:rFonts w:eastAsiaTheme="minorEastAsia"/>
          <w:color w:val="auto"/>
          <w:lang w:eastAsia="en-US"/>
        </w:rPr>
        <w:t xml:space="preserve"> V0.</w:t>
      </w:r>
      <w:r w:rsidR="00E31F10">
        <w:rPr>
          <w:rFonts w:eastAsiaTheme="minorEastAsia"/>
          <w:color w:val="auto"/>
          <w:lang w:eastAsia="en-US"/>
        </w:rPr>
        <w:t>2</w:t>
      </w:r>
      <w:r w:rsidRPr="00E25DC1">
        <w:rPr>
          <w:rFonts w:eastAsiaTheme="minorEastAsia"/>
          <w:color w:val="auto"/>
          <w:lang w:eastAsia="en-US"/>
        </w:rPr>
        <w:t>.0</w:t>
      </w:r>
      <w:r w:rsidR="006A41D1" w:rsidRPr="00E25DC1">
        <w:rPr>
          <w:rFonts w:eastAsiaTheme="minorEastAsia"/>
          <w:color w:val="auto"/>
          <w:lang w:eastAsia="en-US"/>
        </w:rPr>
        <w:t>.</w:t>
      </w:r>
    </w:p>
    <w:p w14:paraId="128169CA" w14:textId="0A6BECD2" w:rsidR="0071031C" w:rsidRPr="004750EB" w:rsidRDefault="00C60A72" w:rsidP="004750EB">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E25DC1">
        <w:rPr>
          <w:rFonts w:ascii="Arial" w:hAnsi="Arial" w:cs="Arial"/>
          <w:b/>
          <w:noProof/>
          <w:color w:val="C5003D"/>
          <w:sz w:val="28"/>
          <w:szCs w:val="28"/>
          <w:lang w:val="en-US" w:eastAsia="ko-KR"/>
        </w:rPr>
        <w:lastRenderedPageBreak/>
        <w:tab/>
      </w:r>
      <w:r w:rsidRPr="00E25DC1">
        <w:rPr>
          <w:rFonts w:ascii="Arial" w:hAnsi="Arial" w:cs="Arial"/>
          <w:b/>
          <w:noProof/>
          <w:color w:val="C5003D"/>
          <w:sz w:val="28"/>
          <w:szCs w:val="28"/>
          <w:lang w:val="en-US" w:eastAsia="ko-KR"/>
        </w:rPr>
        <w:tab/>
      </w:r>
      <w:r w:rsidRPr="00E25DC1">
        <w:rPr>
          <w:rFonts w:ascii="Arial" w:hAnsi="Arial" w:cs="Arial" w:hint="eastAsia"/>
          <w:b/>
          <w:noProof/>
          <w:color w:val="C5003D"/>
          <w:sz w:val="28"/>
          <w:szCs w:val="28"/>
          <w:lang w:val="en-US" w:eastAsia="ko-KR"/>
        </w:rPr>
        <w:t xml:space="preserve">* </w:t>
      </w:r>
      <w:r w:rsidRPr="00E25DC1">
        <w:rPr>
          <w:rFonts w:ascii="Arial" w:hAnsi="Arial" w:cs="Arial"/>
          <w:b/>
          <w:noProof/>
          <w:color w:val="C5003D"/>
          <w:sz w:val="28"/>
          <w:szCs w:val="28"/>
          <w:lang w:val="en-US"/>
        </w:rPr>
        <w:t xml:space="preserve">* * * Start of </w:t>
      </w:r>
      <w:r w:rsidRPr="00E25DC1">
        <w:rPr>
          <w:rFonts w:ascii="Arial" w:hAnsi="Arial" w:cs="Arial"/>
          <w:b/>
          <w:noProof/>
          <w:color w:val="C5003D"/>
          <w:sz w:val="28"/>
          <w:szCs w:val="28"/>
          <w:lang w:val="en-US" w:eastAsia="ko-KR"/>
        </w:rPr>
        <w:t>Changes</w:t>
      </w:r>
      <w:r w:rsidRPr="00E25DC1">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7DE6FBC2" w14:textId="77777777" w:rsidR="00D92334" w:rsidRPr="00D92334" w:rsidRDefault="00D92334" w:rsidP="00D92334">
      <w:pPr>
        <w:keepNext/>
        <w:keepLines/>
        <w:pBdr>
          <w:top w:val="single" w:sz="12" w:space="3" w:color="auto"/>
        </w:pBdr>
        <w:spacing w:before="240"/>
        <w:ind w:left="1134" w:hanging="1134"/>
        <w:outlineLvl w:val="0"/>
        <w:rPr>
          <w:rFonts w:ascii="Arial" w:hAnsi="Arial"/>
          <w:color w:val="auto"/>
          <w:sz w:val="36"/>
        </w:rPr>
      </w:pPr>
      <w:bookmarkStart w:id="4" w:name="startOfAnnexes"/>
      <w:bookmarkStart w:id="5" w:name="_Toc160552492"/>
      <w:bookmarkStart w:id="6" w:name="_Toc161061117"/>
      <w:bookmarkStart w:id="7" w:name="_Toc500949097"/>
      <w:bookmarkStart w:id="8" w:name="_Toc92875660"/>
      <w:bookmarkStart w:id="9" w:name="_Toc93070684"/>
      <w:bookmarkStart w:id="10" w:name="_Toc153818406"/>
      <w:bookmarkEnd w:id="4"/>
      <w:r w:rsidRPr="00D92334">
        <w:rPr>
          <w:rFonts w:ascii="Arial" w:hAnsi="Arial"/>
          <w:color w:val="auto"/>
          <w:sz w:val="36"/>
        </w:rPr>
        <w:t>6</w:t>
      </w:r>
      <w:r w:rsidRPr="00D92334">
        <w:rPr>
          <w:rFonts w:ascii="Arial" w:hAnsi="Arial"/>
          <w:color w:val="auto"/>
          <w:sz w:val="36"/>
        </w:rPr>
        <w:tab/>
        <w:t>Solutions</w:t>
      </w:r>
      <w:bookmarkEnd w:id="5"/>
      <w:bookmarkEnd w:id="6"/>
    </w:p>
    <w:p w14:paraId="215543C7" w14:textId="77777777" w:rsidR="00D92334" w:rsidRPr="00D92334" w:rsidRDefault="00D92334" w:rsidP="00D92334">
      <w:pPr>
        <w:keepNext/>
        <w:keepLines/>
        <w:spacing w:before="180"/>
        <w:ind w:left="1134" w:hanging="1134"/>
        <w:outlineLvl w:val="1"/>
        <w:rPr>
          <w:rFonts w:ascii="Arial" w:hAnsi="Arial"/>
          <w:color w:val="auto"/>
          <w:sz w:val="32"/>
        </w:rPr>
      </w:pPr>
      <w:bookmarkStart w:id="11" w:name="_Toc199433784"/>
      <w:bookmarkStart w:id="12" w:name="_Toc199925305"/>
      <w:r w:rsidRPr="00D92334">
        <w:rPr>
          <w:rFonts w:ascii="Arial" w:hAnsi="Arial"/>
          <w:color w:val="auto"/>
          <w:sz w:val="32"/>
        </w:rPr>
        <w:t>6.0</w:t>
      </w:r>
      <w:r w:rsidRPr="00D92334">
        <w:rPr>
          <w:rFonts w:ascii="Arial" w:hAnsi="Arial"/>
          <w:color w:val="auto"/>
          <w:sz w:val="32"/>
        </w:rPr>
        <w:tab/>
        <w:t>Mapping of Solutions to Key Issues</w:t>
      </w:r>
      <w:bookmarkEnd w:id="11"/>
      <w:bookmarkEnd w:id="12"/>
    </w:p>
    <w:p w14:paraId="5F15FE56" w14:textId="77777777" w:rsidR="00D92334" w:rsidRPr="00D92334" w:rsidRDefault="00D92334" w:rsidP="00D92334">
      <w:pPr>
        <w:keepNext/>
        <w:keepLines/>
        <w:spacing w:before="60"/>
        <w:jc w:val="center"/>
        <w:rPr>
          <w:rFonts w:ascii="Arial" w:hAnsi="Arial"/>
          <w:b/>
        </w:rPr>
      </w:pPr>
      <w:r w:rsidRPr="00D92334">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D92334" w:rsidRPr="00D92334" w14:paraId="3DFFCE4A" w14:textId="77777777" w:rsidTr="00B700B6">
        <w:trPr>
          <w:cantSplit/>
          <w:trHeight w:val="243"/>
          <w:jc w:val="center"/>
        </w:trPr>
        <w:tc>
          <w:tcPr>
            <w:tcW w:w="1168" w:type="dxa"/>
            <w:tcBorders>
              <w:bottom w:val="nil"/>
            </w:tcBorders>
            <w:shd w:val="clear" w:color="auto" w:fill="auto"/>
            <w:vAlign w:val="center"/>
          </w:tcPr>
          <w:p w14:paraId="69CB094C" w14:textId="77777777" w:rsidR="00D92334" w:rsidRPr="00D92334" w:rsidRDefault="00D92334" w:rsidP="00D92334">
            <w:pPr>
              <w:keepNext/>
              <w:keepLines/>
              <w:spacing w:after="0"/>
              <w:jc w:val="center"/>
              <w:rPr>
                <w:rFonts w:ascii="Arial" w:hAnsi="Arial"/>
                <w:b/>
                <w:sz w:val="18"/>
              </w:rPr>
            </w:pPr>
          </w:p>
        </w:tc>
        <w:tc>
          <w:tcPr>
            <w:tcW w:w="4361" w:type="dxa"/>
            <w:gridSpan w:val="6"/>
            <w:shd w:val="clear" w:color="auto" w:fill="auto"/>
          </w:tcPr>
          <w:p w14:paraId="2D30A391"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Key Issues</w:t>
            </w:r>
          </w:p>
        </w:tc>
      </w:tr>
      <w:tr w:rsidR="00D92334" w:rsidRPr="00D92334" w14:paraId="01F818B4" w14:textId="77777777" w:rsidTr="00B700B6">
        <w:trPr>
          <w:cantSplit/>
          <w:trHeight w:val="261"/>
          <w:jc w:val="center"/>
        </w:trPr>
        <w:tc>
          <w:tcPr>
            <w:tcW w:w="1168" w:type="dxa"/>
            <w:tcBorders>
              <w:top w:val="nil"/>
            </w:tcBorders>
            <w:shd w:val="clear" w:color="auto" w:fill="auto"/>
            <w:vAlign w:val="center"/>
          </w:tcPr>
          <w:p w14:paraId="1999B3D8"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Solutions</w:t>
            </w:r>
          </w:p>
        </w:tc>
        <w:tc>
          <w:tcPr>
            <w:tcW w:w="726" w:type="dxa"/>
            <w:shd w:val="clear" w:color="auto" w:fill="auto"/>
          </w:tcPr>
          <w:p w14:paraId="38951978"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w:t>
            </w:r>
          </w:p>
        </w:tc>
        <w:tc>
          <w:tcPr>
            <w:tcW w:w="726" w:type="dxa"/>
            <w:shd w:val="clear" w:color="auto" w:fill="auto"/>
          </w:tcPr>
          <w:p w14:paraId="4AFEECAE"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#2</w:t>
            </w:r>
          </w:p>
        </w:tc>
        <w:tc>
          <w:tcPr>
            <w:tcW w:w="726" w:type="dxa"/>
            <w:shd w:val="clear" w:color="auto" w:fill="auto"/>
          </w:tcPr>
          <w:p w14:paraId="30CAB21E"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#3</w:t>
            </w:r>
          </w:p>
        </w:tc>
        <w:tc>
          <w:tcPr>
            <w:tcW w:w="726" w:type="dxa"/>
            <w:shd w:val="clear" w:color="auto" w:fill="auto"/>
          </w:tcPr>
          <w:p w14:paraId="6B1FF9BE"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#4</w:t>
            </w:r>
          </w:p>
        </w:tc>
        <w:tc>
          <w:tcPr>
            <w:tcW w:w="726" w:type="dxa"/>
          </w:tcPr>
          <w:p w14:paraId="44BCEDDA"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#5</w:t>
            </w:r>
          </w:p>
        </w:tc>
        <w:tc>
          <w:tcPr>
            <w:tcW w:w="731" w:type="dxa"/>
          </w:tcPr>
          <w:p w14:paraId="1EFD998A"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#6</w:t>
            </w:r>
          </w:p>
        </w:tc>
      </w:tr>
      <w:tr w:rsidR="00D92334" w:rsidRPr="00D92334" w14:paraId="304FB56F" w14:textId="77777777" w:rsidTr="00B700B6">
        <w:trPr>
          <w:cantSplit/>
          <w:trHeight w:val="261"/>
          <w:jc w:val="center"/>
        </w:trPr>
        <w:tc>
          <w:tcPr>
            <w:tcW w:w="1168" w:type="dxa"/>
          </w:tcPr>
          <w:p w14:paraId="25D87581"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w:t>
            </w:r>
          </w:p>
        </w:tc>
        <w:tc>
          <w:tcPr>
            <w:tcW w:w="726" w:type="dxa"/>
            <w:shd w:val="clear" w:color="auto" w:fill="auto"/>
          </w:tcPr>
          <w:p w14:paraId="7C208D9C"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07E58FEA"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0CCEA967"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6F457A08"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tcPr>
          <w:p w14:paraId="576765CA"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31" w:type="dxa"/>
          </w:tcPr>
          <w:p w14:paraId="34B8CAFA" w14:textId="77777777" w:rsidR="00D92334" w:rsidRPr="00D92334" w:rsidRDefault="00D92334" w:rsidP="00D92334">
            <w:pPr>
              <w:keepNext/>
              <w:keepLines/>
              <w:spacing w:after="0"/>
              <w:jc w:val="center"/>
              <w:rPr>
                <w:rFonts w:ascii="Arial" w:hAnsi="Arial"/>
                <w:sz w:val="18"/>
              </w:rPr>
            </w:pPr>
          </w:p>
        </w:tc>
      </w:tr>
      <w:tr w:rsidR="00D92334" w:rsidRPr="00D92334" w14:paraId="38E3751E" w14:textId="77777777" w:rsidTr="00B700B6">
        <w:trPr>
          <w:cantSplit/>
          <w:trHeight w:val="261"/>
          <w:jc w:val="center"/>
        </w:trPr>
        <w:tc>
          <w:tcPr>
            <w:tcW w:w="1168" w:type="dxa"/>
          </w:tcPr>
          <w:p w14:paraId="7CF02A47"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#2</w:t>
            </w:r>
          </w:p>
        </w:tc>
        <w:tc>
          <w:tcPr>
            <w:tcW w:w="726" w:type="dxa"/>
            <w:shd w:val="clear" w:color="auto" w:fill="auto"/>
          </w:tcPr>
          <w:p w14:paraId="2492E686"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2A2588E"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192C0A1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498AF6C8" w14:textId="77777777" w:rsidR="00D92334" w:rsidRPr="00D92334" w:rsidRDefault="00D92334" w:rsidP="00D92334">
            <w:pPr>
              <w:keepNext/>
              <w:keepLines/>
              <w:spacing w:after="0"/>
              <w:jc w:val="center"/>
              <w:rPr>
                <w:rFonts w:ascii="Arial" w:hAnsi="Arial"/>
                <w:sz w:val="18"/>
              </w:rPr>
            </w:pPr>
          </w:p>
        </w:tc>
        <w:tc>
          <w:tcPr>
            <w:tcW w:w="726" w:type="dxa"/>
          </w:tcPr>
          <w:p w14:paraId="732A30DE"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31" w:type="dxa"/>
          </w:tcPr>
          <w:p w14:paraId="34A1A92A" w14:textId="77777777" w:rsidR="00D92334" w:rsidRPr="00D92334" w:rsidRDefault="00D92334" w:rsidP="00D92334">
            <w:pPr>
              <w:keepNext/>
              <w:keepLines/>
              <w:spacing w:after="0"/>
              <w:jc w:val="center"/>
              <w:rPr>
                <w:rFonts w:ascii="Arial" w:hAnsi="Arial"/>
                <w:sz w:val="18"/>
              </w:rPr>
            </w:pPr>
          </w:p>
        </w:tc>
      </w:tr>
      <w:tr w:rsidR="00D92334" w:rsidRPr="00D92334" w14:paraId="15BF5EC2" w14:textId="77777777" w:rsidTr="00B700B6">
        <w:trPr>
          <w:cantSplit/>
          <w:trHeight w:val="261"/>
          <w:jc w:val="center"/>
        </w:trPr>
        <w:tc>
          <w:tcPr>
            <w:tcW w:w="1168" w:type="dxa"/>
          </w:tcPr>
          <w:p w14:paraId="0910D6F8"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#3</w:t>
            </w:r>
          </w:p>
        </w:tc>
        <w:tc>
          <w:tcPr>
            <w:tcW w:w="726" w:type="dxa"/>
            <w:shd w:val="clear" w:color="auto" w:fill="auto"/>
          </w:tcPr>
          <w:p w14:paraId="66139E1D"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19A5BD51"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065C8CCB"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2791FC59"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tcPr>
          <w:p w14:paraId="268AA971"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31" w:type="dxa"/>
          </w:tcPr>
          <w:p w14:paraId="309315FD"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r>
      <w:tr w:rsidR="00D92334" w:rsidRPr="00D92334" w14:paraId="42235159" w14:textId="77777777" w:rsidTr="00B700B6">
        <w:trPr>
          <w:cantSplit/>
          <w:trHeight w:val="261"/>
          <w:jc w:val="center"/>
        </w:trPr>
        <w:tc>
          <w:tcPr>
            <w:tcW w:w="1168" w:type="dxa"/>
          </w:tcPr>
          <w:p w14:paraId="69A2F5C4"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#4</w:t>
            </w:r>
          </w:p>
        </w:tc>
        <w:tc>
          <w:tcPr>
            <w:tcW w:w="726" w:type="dxa"/>
            <w:shd w:val="clear" w:color="auto" w:fill="auto"/>
          </w:tcPr>
          <w:p w14:paraId="2BBB505F"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4C07232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48DB81EE"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2814523E" w14:textId="77777777" w:rsidR="00D92334" w:rsidRPr="00D92334" w:rsidRDefault="00D92334" w:rsidP="00D92334">
            <w:pPr>
              <w:keepNext/>
              <w:keepLines/>
              <w:spacing w:after="0"/>
              <w:jc w:val="center"/>
              <w:rPr>
                <w:rFonts w:ascii="Arial" w:hAnsi="Arial"/>
                <w:sz w:val="18"/>
              </w:rPr>
            </w:pPr>
          </w:p>
        </w:tc>
        <w:tc>
          <w:tcPr>
            <w:tcW w:w="726" w:type="dxa"/>
          </w:tcPr>
          <w:p w14:paraId="2EA3D2A4" w14:textId="77777777" w:rsidR="00D92334" w:rsidRPr="00D92334" w:rsidRDefault="00D92334" w:rsidP="00D92334">
            <w:pPr>
              <w:keepNext/>
              <w:keepLines/>
              <w:spacing w:after="0"/>
              <w:jc w:val="center"/>
              <w:rPr>
                <w:rFonts w:ascii="Arial" w:hAnsi="Arial"/>
                <w:sz w:val="18"/>
              </w:rPr>
            </w:pPr>
          </w:p>
        </w:tc>
        <w:tc>
          <w:tcPr>
            <w:tcW w:w="731" w:type="dxa"/>
          </w:tcPr>
          <w:p w14:paraId="5DD4A74E" w14:textId="77777777" w:rsidR="00D92334" w:rsidRPr="00D92334" w:rsidRDefault="00D92334" w:rsidP="00D92334">
            <w:pPr>
              <w:keepNext/>
              <w:keepLines/>
              <w:spacing w:after="0"/>
              <w:jc w:val="center"/>
              <w:rPr>
                <w:rFonts w:ascii="Arial" w:hAnsi="Arial"/>
                <w:sz w:val="18"/>
              </w:rPr>
            </w:pPr>
          </w:p>
        </w:tc>
      </w:tr>
      <w:tr w:rsidR="00D92334" w:rsidRPr="00D92334" w14:paraId="4FB085A4" w14:textId="77777777" w:rsidTr="00B700B6">
        <w:trPr>
          <w:cantSplit/>
          <w:trHeight w:val="261"/>
          <w:jc w:val="center"/>
        </w:trPr>
        <w:tc>
          <w:tcPr>
            <w:tcW w:w="1168" w:type="dxa"/>
          </w:tcPr>
          <w:p w14:paraId="5FF4A064"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#5</w:t>
            </w:r>
          </w:p>
        </w:tc>
        <w:tc>
          <w:tcPr>
            <w:tcW w:w="726" w:type="dxa"/>
            <w:shd w:val="clear" w:color="auto" w:fill="auto"/>
          </w:tcPr>
          <w:p w14:paraId="46BA0D18"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6A9539B8"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79D4262D"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5AC9807C"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tcPr>
          <w:p w14:paraId="7F5303DD" w14:textId="77777777" w:rsidR="00D92334" w:rsidRPr="00D92334" w:rsidRDefault="00D92334" w:rsidP="00D92334">
            <w:pPr>
              <w:keepNext/>
              <w:keepLines/>
              <w:spacing w:after="0"/>
              <w:jc w:val="center"/>
              <w:rPr>
                <w:rFonts w:ascii="Arial" w:hAnsi="Arial"/>
                <w:sz w:val="18"/>
              </w:rPr>
            </w:pPr>
          </w:p>
        </w:tc>
        <w:tc>
          <w:tcPr>
            <w:tcW w:w="731" w:type="dxa"/>
          </w:tcPr>
          <w:p w14:paraId="2EC827ED" w14:textId="77777777" w:rsidR="00D92334" w:rsidRPr="00D92334" w:rsidRDefault="00D92334" w:rsidP="00D92334">
            <w:pPr>
              <w:keepNext/>
              <w:keepLines/>
              <w:spacing w:after="0"/>
              <w:jc w:val="center"/>
              <w:rPr>
                <w:rFonts w:ascii="Arial" w:hAnsi="Arial"/>
                <w:sz w:val="18"/>
              </w:rPr>
            </w:pPr>
          </w:p>
        </w:tc>
      </w:tr>
      <w:tr w:rsidR="00D92334" w:rsidRPr="00D92334" w14:paraId="7B13E441" w14:textId="77777777" w:rsidTr="00B700B6">
        <w:trPr>
          <w:cantSplit/>
          <w:trHeight w:val="261"/>
          <w:jc w:val="center"/>
        </w:trPr>
        <w:tc>
          <w:tcPr>
            <w:tcW w:w="1168" w:type="dxa"/>
          </w:tcPr>
          <w:p w14:paraId="4203B68D"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#6</w:t>
            </w:r>
          </w:p>
        </w:tc>
        <w:tc>
          <w:tcPr>
            <w:tcW w:w="726" w:type="dxa"/>
            <w:shd w:val="clear" w:color="auto" w:fill="auto"/>
          </w:tcPr>
          <w:p w14:paraId="237F0E20"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5C4D9F5D"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28E7A667"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59E77B4F" w14:textId="77777777" w:rsidR="00D92334" w:rsidRPr="00D92334" w:rsidRDefault="00D92334" w:rsidP="00D92334">
            <w:pPr>
              <w:keepNext/>
              <w:keepLines/>
              <w:spacing w:after="0"/>
              <w:jc w:val="center"/>
              <w:rPr>
                <w:rFonts w:ascii="Arial" w:hAnsi="Arial"/>
                <w:sz w:val="18"/>
              </w:rPr>
            </w:pPr>
          </w:p>
        </w:tc>
        <w:tc>
          <w:tcPr>
            <w:tcW w:w="726" w:type="dxa"/>
          </w:tcPr>
          <w:p w14:paraId="207260E4" w14:textId="77777777" w:rsidR="00D92334" w:rsidRPr="00D92334" w:rsidRDefault="00D92334" w:rsidP="00D92334">
            <w:pPr>
              <w:keepNext/>
              <w:keepLines/>
              <w:spacing w:after="0"/>
              <w:jc w:val="center"/>
              <w:rPr>
                <w:rFonts w:ascii="Arial" w:hAnsi="Arial"/>
                <w:sz w:val="18"/>
              </w:rPr>
            </w:pPr>
          </w:p>
        </w:tc>
        <w:tc>
          <w:tcPr>
            <w:tcW w:w="731" w:type="dxa"/>
          </w:tcPr>
          <w:p w14:paraId="5EFBC07A" w14:textId="77777777" w:rsidR="00D92334" w:rsidRPr="00D92334" w:rsidRDefault="00D92334" w:rsidP="00D92334">
            <w:pPr>
              <w:keepNext/>
              <w:keepLines/>
              <w:spacing w:after="0"/>
              <w:jc w:val="center"/>
              <w:rPr>
                <w:rFonts w:ascii="Arial" w:hAnsi="Arial"/>
                <w:sz w:val="18"/>
              </w:rPr>
            </w:pPr>
          </w:p>
        </w:tc>
      </w:tr>
      <w:tr w:rsidR="00D92334" w:rsidRPr="00D92334" w14:paraId="573E8B0F" w14:textId="77777777" w:rsidTr="00B700B6">
        <w:trPr>
          <w:cantSplit/>
          <w:trHeight w:val="261"/>
          <w:jc w:val="center"/>
        </w:trPr>
        <w:tc>
          <w:tcPr>
            <w:tcW w:w="1168" w:type="dxa"/>
          </w:tcPr>
          <w:p w14:paraId="45288CF2"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#7</w:t>
            </w:r>
          </w:p>
        </w:tc>
        <w:tc>
          <w:tcPr>
            <w:tcW w:w="726" w:type="dxa"/>
            <w:shd w:val="clear" w:color="auto" w:fill="auto"/>
          </w:tcPr>
          <w:p w14:paraId="3FB3F927"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766A33D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6352D348"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7B8062D2" w14:textId="77777777" w:rsidR="00D92334" w:rsidRPr="00D92334" w:rsidRDefault="00D92334" w:rsidP="00D92334">
            <w:pPr>
              <w:keepNext/>
              <w:keepLines/>
              <w:spacing w:after="0"/>
              <w:jc w:val="center"/>
              <w:rPr>
                <w:rFonts w:ascii="Arial" w:hAnsi="Arial"/>
                <w:sz w:val="18"/>
              </w:rPr>
            </w:pPr>
          </w:p>
        </w:tc>
        <w:tc>
          <w:tcPr>
            <w:tcW w:w="726" w:type="dxa"/>
          </w:tcPr>
          <w:p w14:paraId="075C0130" w14:textId="77777777" w:rsidR="00D92334" w:rsidRPr="00D92334" w:rsidRDefault="00D92334" w:rsidP="00D92334">
            <w:pPr>
              <w:keepNext/>
              <w:keepLines/>
              <w:spacing w:after="0"/>
              <w:jc w:val="center"/>
              <w:rPr>
                <w:rFonts w:ascii="Arial" w:hAnsi="Arial"/>
                <w:sz w:val="18"/>
              </w:rPr>
            </w:pPr>
          </w:p>
        </w:tc>
        <w:tc>
          <w:tcPr>
            <w:tcW w:w="731" w:type="dxa"/>
          </w:tcPr>
          <w:p w14:paraId="6FA63B51" w14:textId="77777777" w:rsidR="00D92334" w:rsidRPr="00D92334" w:rsidRDefault="00D92334" w:rsidP="00D92334">
            <w:pPr>
              <w:keepNext/>
              <w:keepLines/>
              <w:spacing w:after="0"/>
              <w:jc w:val="center"/>
              <w:rPr>
                <w:rFonts w:ascii="Arial" w:hAnsi="Arial"/>
                <w:sz w:val="18"/>
              </w:rPr>
            </w:pPr>
          </w:p>
        </w:tc>
      </w:tr>
      <w:tr w:rsidR="00D92334" w:rsidRPr="00D92334" w14:paraId="0A8E83F3" w14:textId="77777777" w:rsidTr="00B700B6">
        <w:trPr>
          <w:cantSplit/>
          <w:trHeight w:val="261"/>
          <w:jc w:val="center"/>
        </w:trPr>
        <w:tc>
          <w:tcPr>
            <w:tcW w:w="1168" w:type="dxa"/>
          </w:tcPr>
          <w:p w14:paraId="1569A960"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#8</w:t>
            </w:r>
          </w:p>
        </w:tc>
        <w:tc>
          <w:tcPr>
            <w:tcW w:w="726" w:type="dxa"/>
            <w:shd w:val="clear" w:color="auto" w:fill="auto"/>
          </w:tcPr>
          <w:p w14:paraId="11938312"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6318100B"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2D2C7347"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D4F393F" w14:textId="77777777" w:rsidR="00D92334" w:rsidRPr="00D92334" w:rsidRDefault="00D92334" w:rsidP="00D92334">
            <w:pPr>
              <w:keepNext/>
              <w:keepLines/>
              <w:spacing w:after="0"/>
              <w:jc w:val="center"/>
              <w:rPr>
                <w:rFonts w:ascii="Arial" w:hAnsi="Arial"/>
                <w:sz w:val="18"/>
              </w:rPr>
            </w:pPr>
          </w:p>
        </w:tc>
        <w:tc>
          <w:tcPr>
            <w:tcW w:w="726" w:type="dxa"/>
          </w:tcPr>
          <w:p w14:paraId="0353E02F" w14:textId="77777777" w:rsidR="00D92334" w:rsidRPr="00D92334" w:rsidRDefault="00D92334" w:rsidP="00D92334">
            <w:pPr>
              <w:keepNext/>
              <w:keepLines/>
              <w:spacing w:after="0"/>
              <w:jc w:val="center"/>
              <w:rPr>
                <w:rFonts w:ascii="Arial" w:hAnsi="Arial"/>
                <w:sz w:val="18"/>
              </w:rPr>
            </w:pPr>
          </w:p>
        </w:tc>
        <w:tc>
          <w:tcPr>
            <w:tcW w:w="731" w:type="dxa"/>
          </w:tcPr>
          <w:p w14:paraId="43CC2AB0" w14:textId="77777777" w:rsidR="00D92334" w:rsidRPr="00D92334" w:rsidRDefault="00D92334" w:rsidP="00D92334">
            <w:pPr>
              <w:keepNext/>
              <w:keepLines/>
              <w:spacing w:after="0"/>
              <w:jc w:val="center"/>
              <w:rPr>
                <w:rFonts w:ascii="Arial" w:hAnsi="Arial"/>
                <w:sz w:val="18"/>
              </w:rPr>
            </w:pPr>
          </w:p>
        </w:tc>
      </w:tr>
      <w:tr w:rsidR="00D92334" w:rsidRPr="00D92334" w14:paraId="4E9FBBEF" w14:textId="77777777" w:rsidTr="00B700B6">
        <w:trPr>
          <w:cantSplit/>
          <w:trHeight w:val="261"/>
          <w:jc w:val="center"/>
        </w:trPr>
        <w:tc>
          <w:tcPr>
            <w:tcW w:w="1168" w:type="dxa"/>
          </w:tcPr>
          <w:p w14:paraId="1868BBE0"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#9</w:t>
            </w:r>
          </w:p>
        </w:tc>
        <w:tc>
          <w:tcPr>
            <w:tcW w:w="726" w:type="dxa"/>
            <w:shd w:val="clear" w:color="auto" w:fill="auto"/>
          </w:tcPr>
          <w:p w14:paraId="04FC358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5A9D4105"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5DD44EA2"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4D97352" w14:textId="77777777" w:rsidR="00D92334" w:rsidRPr="00D92334" w:rsidRDefault="00D92334" w:rsidP="00D92334">
            <w:pPr>
              <w:keepNext/>
              <w:keepLines/>
              <w:spacing w:after="0"/>
              <w:jc w:val="center"/>
              <w:rPr>
                <w:rFonts w:ascii="Arial" w:hAnsi="Arial"/>
                <w:sz w:val="18"/>
              </w:rPr>
            </w:pPr>
          </w:p>
        </w:tc>
        <w:tc>
          <w:tcPr>
            <w:tcW w:w="726" w:type="dxa"/>
          </w:tcPr>
          <w:p w14:paraId="1529DBCC" w14:textId="77777777" w:rsidR="00D92334" w:rsidRPr="00D92334" w:rsidRDefault="00D92334" w:rsidP="00D92334">
            <w:pPr>
              <w:keepNext/>
              <w:keepLines/>
              <w:spacing w:after="0"/>
              <w:jc w:val="center"/>
              <w:rPr>
                <w:rFonts w:ascii="Arial" w:hAnsi="Arial"/>
                <w:sz w:val="18"/>
              </w:rPr>
            </w:pPr>
          </w:p>
        </w:tc>
        <w:tc>
          <w:tcPr>
            <w:tcW w:w="731" w:type="dxa"/>
          </w:tcPr>
          <w:p w14:paraId="01E1CDC5" w14:textId="77777777" w:rsidR="00D92334" w:rsidRPr="00D92334" w:rsidRDefault="00D92334" w:rsidP="00D92334">
            <w:pPr>
              <w:keepNext/>
              <w:keepLines/>
              <w:spacing w:after="0"/>
              <w:jc w:val="center"/>
              <w:rPr>
                <w:rFonts w:ascii="Arial" w:hAnsi="Arial"/>
                <w:sz w:val="18"/>
              </w:rPr>
            </w:pPr>
          </w:p>
        </w:tc>
      </w:tr>
      <w:tr w:rsidR="00D92334" w:rsidRPr="00D92334" w14:paraId="034EF214" w14:textId="77777777" w:rsidTr="00B700B6">
        <w:trPr>
          <w:cantSplit/>
          <w:trHeight w:val="261"/>
          <w:jc w:val="center"/>
        </w:trPr>
        <w:tc>
          <w:tcPr>
            <w:tcW w:w="1168" w:type="dxa"/>
          </w:tcPr>
          <w:p w14:paraId="60F99099"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#10</w:t>
            </w:r>
          </w:p>
        </w:tc>
        <w:tc>
          <w:tcPr>
            <w:tcW w:w="726" w:type="dxa"/>
            <w:shd w:val="clear" w:color="auto" w:fill="auto"/>
          </w:tcPr>
          <w:p w14:paraId="612D2714"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C4120E1"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09971FD3"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05AC8B17" w14:textId="77777777" w:rsidR="00D92334" w:rsidRPr="00D92334" w:rsidRDefault="00D92334" w:rsidP="00D92334">
            <w:pPr>
              <w:keepNext/>
              <w:keepLines/>
              <w:spacing w:after="0"/>
              <w:jc w:val="center"/>
              <w:rPr>
                <w:rFonts w:ascii="Arial" w:hAnsi="Arial"/>
                <w:sz w:val="18"/>
              </w:rPr>
            </w:pPr>
          </w:p>
        </w:tc>
        <w:tc>
          <w:tcPr>
            <w:tcW w:w="726" w:type="dxa"/>
          </w:tcPr>
          <w:p w14:paraId="4760B5FD" w14:textId="77777777" w:rsidR="00D92334" w:rsidRPr="00D92334" w:rsidRDefault="00D92334" w:rsidP="00D92334">
            <w:pPr>
              <w:keepNext/>
              <w:keepLines/>
              <w:spacing w:after="0"/>
              <w:jc w:val="center"/>
              <w:rPr>
                <w:rFonts w:ascii="Arial" w:hAnsi="Arial"/>
                <w:sz w:val="18"/>
              </w:rPr>
            </w:pPr>
          </w:p>
        </w:tc>
        <w:tc>
          <w:tcPr>
            <w:tcW w:w="731" w:type="dxa"/>
          </w:tcPr>
          <w:p w14:paraId="6432936F" w14:textId="77777777" w:rsidR="00D92334" w:rsidRPr="00D92334" w:rsidRDefault="00D92334" w:rsidP="00D92334">
            <w:pPr>
              <w:keepNext/>
              <w:keepLines/>
              <w:spacing w:after="0"/>
              <w:jc w:val="center"/>
              <w:rPr>
                <w:rFonts w:ascii="Arial" w:hAnsi="Arial"/>
                <w:sz w:val="18"/>
              </w:rPr>
            </w:pPr>
          </w:p>
        </w:tc>
      </w:tr>
      <w:tr w:rsidR="00D92334" w:rsidRPr="00D92334" w14:paraId="5AE71A57" w14:textId="77777777" w:rsidTr="00B700B6">
        <w:trPr>
          <w:cantSplit/>
          <w:trHeight w:val="261"/>
          <w:jc w:val="center"/>
        </w:trPr>
        <w:tc>
          <w:tcPr>
            <w:tcW w:w="1168" w:type="dxa"/>
          </w:tcPr>
          <w:p w14:paraId="06A99A33"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#11</w:t>
            </w:r>
          </w:p>
        </w:tc>
        <w:tc>
          <w:tcPr>
            <w:tcW w:w="726" w:type="dxa"/>
            <w:shd w:val="clear" w:color="auto" w:fill="auto"/>
          </w:tcPr>
          <w:p w14:paraId="338D3B19"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4C20EAC4"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25DB30BE"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64E9A869" w14:textId="77777777" w:rsidR="00D92334" w:rsidRPr="00D92334" w:rsidRDefault="00D92334" w:rsidP="00D92334">
            <w:pPr>
              <w:keepNext/>
              <w:keepLines/>
              <w:spacing w:after="0"/>
              <w:jc w:val="center"/>
              <w:rPr>
                <w:rFonts w:ascii="Arial" w:hAnsi="Arial"/>
                <w:sz w:val="18"/>
              </w:rPr>
            </w:pPr>
          </w:p>
        </w:tc>
        <w:tc>
          <w:tcPr>
            <w:tcW w:w="726" w:type="dxa"/>
          </w:tcPr>
          <w:p w14:paraId="72EEB79B" w14:textId="77777777" w:rsidR="00D92334" w:rsidRPr="00D92334" w:rsidRDefault="00D92334" w:rsidP="00D92334">
            <w:pPr>
              <w:keepNext/>
              <w:keepLines/>
              <w:spacing w:after="0"/>
              <w:jc w:val="center"/>
              <w:rPr>
                <w:rFonts w:ascii="Arial" w:hAnsi="Arial"/>
                <w:sz w:val="18"/>
              </w:rPr>
            </w:pPr>
          </w:p>
        </w:tc>
        <w:tc>
          <w:tcPr>
            <w:tcW w:w="731" w:type="dxa"/>
          </w:tcPr>
          <w:p w14:paraId="4B06B1FD" w14:textId="77777777" w:rsidR="00D92334" w:rsidRPr="00D92334" w:rsidRDefault="00D92334" w:rsidP="00D92334">
            <w:pPr>
              <w:keepNext/>
              <w:keepLines/>
              <w:spacing w:after="0"/>
              <w:jc w:val="center"/>
              <w:rPr>
                <w:rFonts w:ascii="Arial" w:hAnsi="Arial"/>
                <w:sz w:val="18"/>
              </w:rPr>
            </w:pPr>
          </w:p>
        </w:tc>
      </w:tr>
      <w:tr w:rsidR="00D92334" w:rsidRPr="00D92334" w14:paraId="191D35F2" w14:textId="77777777" w:rsidTr="00B700B6">
        <w:trPr>
          <w:cantSplit/>
          <w:trHeight w:val="261"/>
          <w:jc w:val="center"/>
        </w:trPr>
        <w:tc>
          <w:tcPr>
            <w:tcW w:w="1168" w:type="dxa"/>
          </w:tcPr>
          <w:p w14:paraId="6EEA56DE"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#12</w:t>
            </w:r>
          </w:p>
        </w:tc>
        <w:tc>
          <w:tcPr>
            <w:tcW w:w="726" w:type="dxa"/>
            <w:shd w:val="clear" w:color="auto" w:fill="auto"/>
          </w:tcPr>
          <w:p w14:paraId="2F1365A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62EA962"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1724CA8E"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797B54AB" w14:textId="77777777" w:rsidR="00D92334" w:rsidRPr="00D92334" w:rsidRDefault="00D92334" w:rsidP="00D92334">
            <w:pPr>
              <w:keepNext/>
              <w:keepLines/>
              <w:spacing w:after="0"/>
              <w:jc w:val="center"/>
              <w:rPr>
                <w:rFonts w:ascii="Arial" w:hAnsi="Arial"/>
                <w:sz w:val="18"/>
              </w:rPr>
            </w:pPr>
          </w:p>
        </w:tc>
        <w:tc>
          <w:tcPr>
            <w:tcW w:w="726" w:type="dxa"/>
          </w:tcPr>
          <w:p w14:paraId="0B6C0EF9" w14:textId="77777777" w:rsidR="00D92334" w:rsidRPr="00D92334" w:rsidRDefault="00D92334" w:rsidP="00D92334">
            <w:pPr>
              <w:keepNext/>
              <w:keepLines/>
              <w:spacing w:after="0"/>
              <w:jc w:val="center"/>
              <w:rPr>
                <w:rFonts w:ascii="Arial" w:hAnsi="Arial"/>
                <w:sz w:val="18"/>
              </w:rPr>
            </w:pPr>
          </w:p>
        </w:tc>
        <w:tc>
          <w:tcPr>
            <w:tcW w:w="731" w:type="dxa"/>
          </w:tcPr>
          <w:p w14:paraId="4B871AD5" w14:textId="77777777" w:rsidR="00D92334" w:rsidRPr="00D92334" w:rsidRDefault="00D92334" w:rsidP="00D92334">
            <w:pPr>
              <w:keepNext/>
              <w:keepLines/>
              <w:spacing w:after="0"/>
              <w:jc w:val="center"/>
              <w:rPr>
                <w:rFonts w:ascii="Arial" w:hAnsi="Arial"/>
                <w:sz w:val="18"/>
              </w:rPr>
            </w:pPr>
          </w:p>
        </w:tc>
      </w:tr>
      <w:tr w:rsidR="00D92334" w:rsidRPr="00D92334" w14:paraId="3C4E9314" w14:textId="77777777" w:rsidTr="00B700B6">
        <w:trPr>
          <w:cantSplit/>
          <w:trHeight w:val="261"/>
          <w:jc w:val="center"/>
        </w:trPr>
        <w:tc>
          <w:tcPr>
            <w:tcW w:w="1168" w:type="dxa"/>
          </w:tcPr>
          <w:p w14:paraId="10AB5338"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#13</w:t>
            </w:r>
          </w:p>
        </w:tc>
        <w:tc>
          <w:tcPr>
            <w:tcW w:w="726" w:type="dxa"/>
            <w:shd w:val="clear" w:color="auto" w:fill="auto"/>
          </w:tcPr>
          <w:p w14:paraId="17A437B4"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1F9BC40"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4B79E25"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033AC271" w14:textId="77777777" w:rsidR="00D92334" w:rsidRPr="00D92334" w:rsidRDefault="00D92334" w:rsidP="00D92334">
            <w:pPr>
              <w:keepNext/>
              <w:keepLines/>
              <w:spacing w:after="0"/>
              <w:jc w:val="center"/>
              <w:rPr>
                <w:rFonts w:ascii="Arial" w:hAnsi="Arial"/>
                <w:sz w:val="18"/>
              </w:rPr>
            </w:pPr>
          </w:p>
        </w:tc>
        <w:tc>
          <w:tcPr>
            <w:tcW w:w="726" w:type="dxa"/>
          </w:tcPr>
          <w:p w14:paraId="00422A18" w14:textId="77777777" w:rsidR="00D92334" w:rsidRPr="00D92334" w:rsidRDefault="00D92334" w:rsidP="00D92334">
            <w:pPr>
              <w:keepNext/>
              <w:keepLines/>
              <w:spacing w:after="0"/>
              <w:jc w:val="center"/>
              <w:rPr>
                <w:rFonts w:ascii="Arial" w:hAnsi="Arial"/>
                <w:sz w:val="18"/>
              </w:rPr>
            </w:pPr>
          </w:p>
        </w:tc>
        <w:tc>
          <w:tcPr>
            <w:tcW w:w="731" w:type="dxa"/>
          </w:tcPr>
          <w:p w14:paraId="05558150" w14:textId="77777777" w:rsidR="00D92334" w:rsidRPr="00D92334" w:rsidRDefault="00D92334" w:rsidP="00D92334">
            <w:pPr>
              <w:keepNext/>
              <w:keepLines/>
              <w:spacing w:after="0"/>
              <w:jc w:val="center"/>
              <w:rPr>
                <w:rFonts w:ascii="Arial" w:hAnsi="Arial"/>
                <w:sz w:val="18"/>
              </w:rPr>
            </w:pPr>
          </w:p>
        </w:tc>
      </w:tr>
      <w:tr w:rsidR="00D92334" w:rsidRPr="00D92334" w14:paraId="409EB5BA" w14:textId="77777777" w:rsidTr="00B700B6">
        <w:trPr>
          <w:cantSplit/>
          <w:trHeight w:val="261"/>
          <w:jc w:val="center"/>
        </w:trPr>
        <w:tc>
          <w:tcPr>
            <w:tcW w:w="1168" w:type="dxa"/>
          </w:tcPr>
          <w:p w14:paraId="2D6D389F"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#14</w:t>
            </w:r>
          </w:p>
        </w:tc>
        <w:tc>
          <w:tcPr>
            <w:tcW w:w="726" w:type="dxa"/>
            <w:shd w:val="clear" w:color="auto" w:fill="auto"/>
          </w:tcPr>
          <w:p w14:paraId="5222066D"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7E5D5531"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5D9A3195"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7F6D19D6" w14:textId="77777777" w:rsidR="00D92334" w:rsidRPr="00D92334" w:rsidRDefault="00D92334" w:rsidP="00D92334">
            <w:pPr>
              <w:keepNext/>
              <w:keepLines/>
              <w:spacing w:after="0"/>
              <w:jc w:val="center"/>
              <w:rPr>
                <w:rFonts w:ascii="Arial" w:hAnsi="Arial"/>
                <w:sz w:val="18"/>
              </w:rPr>
            </w:pPr>
          </w:p>
        </w:tc>
        <w:tc>
          <w:tcPr>
            <w:tcW w:w="726" w:type="dxa"/>
          </w:tcPr>
          <w:p w14:paraId="1785187C" w14:textId="77777777" w:rsidR="00D92334" w:rsidRPr="00D92334" w:rsidRDefault="00D92334" w:rsidP="00D92334">
            <w:pPr>
              <w:keepNext/>
              <w:keepLines/>
              <w:spacing w:after="0"/>
              <w:jc w:val="center"/>
              <w:rPr>
                <w:rFonts w:ascii="Arial" w:hAnsi="Arial"/>
                <w:sz w:val="18"/>
              </w:rPr>
            </w:pPr>
          </w:p>
        </w:tc>
        <w:tc>
          <w:tcPr>
            <w:tcW w:w="731" w:type="dxa"/>
          </w:tcPr>
          <w:p w14:paraId="68091CB2" w14:textId="77777777" w:rsidR="00D92334" w:rsidRPr="00D92334" w:rsidRDefault="00D92334" w:rsidP="00D92334">
            <w:pPr>
              <w:keepNext/>
              <w:keepLines/>
              <w:spacing w:after="0"/>
              <w:jc w:val="center"/>
              <w:rPr>
                <w:rFonts w:ascii="Arial" w:hAnsi="Arial"/>
                <w:sz w:val="18"/>
              </w:rPr>
            </w:pPr>
          </w:p>
        </w:tc>
      </w:tr>
      <w:tr w:rsidR="00D92334" w:rsidRPr="00D92334" w14:paraId="4647DC2F" w14:textId="77777777" w:rsidTr="00B700B6">
        <w:trPr>
          <w:cantSplit/>
          <w:trHeight w:val="261"/>
          <w:jc w:val="center"/>
        </w:trPr>
        <w:tc>
          <w:tcPr>
            <w:tcW w:w="1168" w:type="dxa"/>
          </w:tcPr>
          <w:p w14:paraId="23AE6AFA"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#15</w:t>
            </w:r>
          </w:p>
        </w:tc>
        <w:tc>
          <w:tcPr>
            <w:tcW w:w="726" w:type="dxa"/>
            <w:shd w:val="clear" w:color="auto" w:fill="auto"/>
          </w:tcPr>
          <w:p w14:paraId="754ABA74"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4EDFF8D7"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015A1DF6"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793C0F46" w14:textId="77777777" w:rsidR="00D92334" w:rsidRPr="00D92334" w:rsidRDefault="00D92334" w:rsidP="00D92334">
            <w:pPr>
              <w:keepNext/>
              <w:keepLines/>
              <w:spacing w:after="0"/>
              <w:jc w:val="center"/>
              <w:rPr>
                <w:rFonts w:ascii="Arial" w:hAnsi="Arial"/>
                <w:sz w:val="18"/>
              </w:rPr>
            </w:pPr>
          </w:p>
        </w:tc>
        <w:tc>
          <w:tcPr>
            <w:tcW w:w="726" w:type="dxa"/>
          </w:tcPr>
          <w:p w14:paraId="1022F761" w14:textId="77777777" w:rsidR="00D92334" w:rsidRPr="00D92334" w:rsidRDefault="00D92334" w:rsidP="00D92334">
            <w:pPr>
              <w:keepNext/>
              <w:keepLines/>
              <w:spacing w:after="0"/>
              <w:jc w:val="center"/>
              <w:rPr>
                <w:rFonts w:ascii="Arial" w:hAnsi="Arial"/>
                <w:sz w:val="18"/>
              </w:rPr>
            </w:pPr>
          </w:p>
        </w:tc>
        <w:tc>
          <w:tcPr>
            <w:tcW w:w="731" w:type="dxa"/>
          </w:tcPr>
          <w:p w14:paraId="28790880"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r>
      <w:tr w:rsidR="00D92334" w:rsidRPr="00D92334" w14:paraId="51B3DB86" w14:textId="77777777" w:rsidTr="00B700B6">
        <w:trPr>
          <w:cantSplit/>
          <w:trHeight w:val="261"/>
          <w:jc w:val="center"/>
        </w:trPr>
        <w:tc>
          <w:tcPr>
            <w:tcW w:w="1168" w:type="dxa"/>
          </w:tcPr>
          <w:p w14:paraId="4DD6CE11"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#16</w:t>
            </w:r>
          </w:p>
        </w:tc>
        <w:tc>
          <w:tcPr>
            <w:tcW w:w="726" w:type="dxa"/>
            <w:shd w:val="clear" w:color="auto" w:fill="auto"/>
          </w:tcPr>
          <w:p w14:paraId="44AC3798"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DDD9EC2"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5A203877"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21230BB8" w14:textId="77777777" w:rsidR="00D92334" w:rsidRPr="00D92334" w:rsidRDefault="00D92334" w:rsidP="00D92334">
            <w:pPr>
              <w:keepNext/>
              <w:keepLines/>
              <w:spacing w:after="0"/>
              <w:jc w:val="center"/>
              <w:rPr>
                <w:rFonts w:ascii="Arial" w:hAnsi="Arial"/>
                <w:sz w:val="18"/>
              </w:rPr>
            </w:pPr>
          </w:p>
        </w:tc>
        <w:tc>
          <w:tcPr>
            <w:tcW w:w="726" w:type="dxa"/>
          </w:tcPr>
          <w:p w14:paraId="58854731" w14:textId="77777777" w:rsidR="00D92334" w:rsidRPr="00D92334" w:rsidRDefault="00D92334" w:rsidP="00D92334">
            <w:pPr>
              <w:keepNext/>
              <w:keepLines/>
              <w:spacing w:after="0"/>
              <w:jc w:val="center"/>
              <w:rPr>
                <w:rFonts w:ascii="Arial" w:hAnsi="Arial"/>
                <w:sz w:val="18"/>
              </w:rPr>
            </w:pPr>
          </w:p>
        </w:tc>
        <w:tc>
          <w:tcPr>
            <w:tcW w:w="731" w:type="dxa"/>
          </w:tcPr>
          <w:p w14:paraId="0C09093B" w14:textId="77777777" w:rsidR="00D92334" w:rsidRPr="00D92334" w:rsidRDefault="00D92334" w:rsidP="00D92334">
            <w:pPr>
              <w:keepNext/>
              <w:keepLines/>
              <w:spacing w:after="0"/>
              <w:jc w:val="center"/>
              <w:rPr>
                <w:rFonts w:ascii="Arial" w:hAnsi="Arial"/>
                <w:sz w:val="18"/>
              </w:rPr>
            </w:pPr>
          </w:p>
        </w:tc>
      </w:tr>
      <w:tr w:rsidR="00D92334" w:rsidRPr="00D92334" w14:paraId="3513AA84" w14:textId="77777777" w:rsidTr="00B700B6">
        <w:trPr>
          <w:cantSplit/>
          <w:trHeight w:val="261"/>
          <w:jc w:val="center"/>
        </w:trPr>
        <w:tc>
          <w:tcPr>
            <w:tcW w:w="1168" w:type="dxa"/>
          </w:tcPr>
          <w:p w14:paraId="7BF97B44"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#17</w:t>
            </w:r>
          </w:p>
        </w:tc>
        <w:tc>
          <w:tcPr>
            <w:tcW w:w="726" w:type="dxa"/>
            <w:shd w:val="clear" w:color="auto" w:fill="auto"/>
          </w:tcPr>
          <w:p w14:paraId="2CFAECDF"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15DE295"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79CA311D"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5CCB0E35" w14:textId="77777777" w:rsidR="00D92334" w:rsidRPr="00D92334" w:rsidRDefault="00D92334" w:rsidP="00D92334">
            <w:pPr>
              <w:keepNext/>
              <w:keepLines/>
              <w:spacing w:after="0"/>
              <w:jc w:val="center"/>
              <w:rPr>
                <w:rFonts w:ascii="Arial" w:hAnsi="Arial"/>
                <w:sz w:val="18"/>
              </w:rPr>
            </w:pPr>
          </w:p>
        </w:tc>
        <w:tc>
          <w:tcPr>
            <w:tcW w:w="726" w:type="dxa"/>
          </w:tcPr>
          <w:p w14:paraId="74ECFE03" w14:textId="77777777" w:rsidR="00D92334" w:rsidRPr="00D92334" w:rsidRDefault="00D92334" w:rsidP="00D92334">
            <w:pPr>
              <w:keepNext/>
              <w:keepLines/>
              <w:spacing w:after="0"/>
              <w:jc w:val="center"/>
              <w:rPr>
                <w:rFonts w:ascii="Arial" w:hAnsi="Arial"/>
                <w:sz w:val="18"/>
              </w:rPr>
            </w:pPr>
          </w:p>
        </w:tc>
        <w:tc>
          <w:tcPr>
            <w:tcW w:w="731" w:type="dxa"/>
          </w:tcPr>
          <w:p w14:paraId="42D9B579" w14:textId="77777777" w:rsidR="00D92334" w:rsidRPr="00D92334" w:rsidRDefault="00D92334" w:rsidP="00D92334">
            <w:pPr>
              <w:keepNext/>
              <w:keepLines/>
              <w:spacing w:after="0"/>
              <w:jc w:val="center"/>
              <w:rPr>
                <w:rFonts w:ascii="Arial" w:hAnsi="Arial"/>
                <w:sz w:val="18"/>
              </w:rPr>
            </w:pPr>
          </w:p>
        </w:tc>
      </w:tr>
      <w:tr w:rsidR="00D92334" w:rsidRPr="00D92334" w14:paraId="15219A0E" w14:textId="77777777" w:rsidTr="00B700B6">
        <w:trPr>
          <w:cantSplit/>
          <w:trHeight w:val="261"/>
          <w:jc w:val="center"/>
        </w:trPr>
        <w:tc>
          <w:tcPr>
            <w:tcW w:w="1168" w:type="dxa"/>
          </w:tcPr>
          <w:p w14:paraId="4E814F56"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#18</w:t>
            </w:r>
          </w:p>
        </w:tc>
        <w:tc>
          <w:tcPr>
            <w:tcW w:w="726" w:type="dxa"/>
            <w:shd w:val="clear" w:color="auto" w:fill="auto"/>
          </w:tcPr>
          <w:p w14:paraId="51CD77B9"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5276DA1C"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49A3F36"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1C77C8B2"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tcPr>
          <w:p w14:paraId="3A5B127B" w14:textId="77777777" w:rsidR="00D92334" w:rsidRPr="00D92334" w:rsidRDefault="00D92334" w:rsidP="00D92334">
            <w:pPr>
              <w:keepNext/>
              <w:keepLines/>
              <w:spacing w:after="0"/>
              <w:jc w:val="center"/>
              <w:rPr>
                <w:rFonts w:ascii="Arial" w:hAnsi="Arial"/>
                <w:sz w:val="18"/>
              </w:rPr>
            </w:pPr>
          </w:p>
        </w:tc>
        <w:tc>
          <w:tcPr>
            <w:tcW w:w="731" w:type="dxa"/>
          </w:tcPr>
          <w:p w14:paraId="52E0CCE7" w14:textId="77777777" w:rsidR="00D92334" w:rsidRPr="00D92334" w:rsidRDefault="00D92334" w:rsidP="00D92334">
            <w:pPr>
              <w:keepNext/>
              <w:keepLines/>
              <w:spacing w:after="0"/>
              <w:jc w:val="center"/>
              <w:rPr>
                <w:rFonts w:ascii="Arial" w:hAnsi="Arial"/>
                <w:sz w:val="18"/>
              </w:rPr>
            </w:pPr>
          </w:p>
        </w:tc>
      </w:tr>
      <w:tr w:rsidR="00D92334" w:rsidRPr="00D92334" w14:paraId="6B0E18A6" w14:textId="77777777" w:rsidTr="00B700B6">
        <w:trPr>
          <w:cantSplit/>
          <w:trHeight w:val="261"/>
          <w:jc w:val="center"/>
        </w:trPr>
        <w:tc>
          <w:tcPr>
            <w:tcW w:w="1168" w:type="dxa"/>
          </w:tcPr>
          <w:p w14:paraId="451FC049"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#19</w:t>
            </w:r>
          </w:p>
        </w:tc>
        <w:tc>
          <w:tcPr>
            <w:tcW w:w="726" w:type="dxa"/>
            <w:shd w:val="clear" w:color="auto" w:fill="auto"/>
          </w:tcPr>
          <w:p w14:paraId="6E208902"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7134FF6B"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26" w:type="dxa"/>
            <w:shd w:val="clear" w:color="auto" w:fill="auto"/>
          </w:tcPr>
          <w:p w14:paraId="1937A914"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075E2BD3" w14:textId="77777777" w:rsidR="00D92334" w:rsidRPr="00D92334" w:rsidRDefault="00D92334" w:rsidP="00D92334">
            <w:pPr>
              <w:keepNext/>
              <w:keepLines/>
              <w:spacing w:after="0"/>
              <w:jc w:val="center"/>
              <w:rPr>
                <w:rFonts w:ascii="Arial" w:hAnsi="Arial"/>
                <w:sz w:val="18"/>
              </w:rPr>
            </w:pPr>
          </w:p>
        </w:tc>
        <w:tc>
          <w:tcPr>
            <w:tcW w:w="726" w:type="dxa"/>
          </w:tcPr>
          <w:p w14:paraId="42C40309"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c>
          <w:tcPr>
            <w:tcW w:w="731" w:type="dxa"/>
          </w:tcPr>
          <w:p w14:paraId="74B551C0" w14:textId="77777777" w:rsidR="00D92334" w:rsidRPr="00D92334" w:rsidRDefault="00D92334" w:rsidP="00D92334">
            <w:pPr>
              <w:keepNext/>
              <w:keepLines/>
              <w:spacing w:after="0"/>
              <w:jc w:val="center"/>
              <w:rPr>
                <w:rFonts w:ascii="Arial" w:hAnsi="Arial"/>
                <w:sz w:val="18"/>
              </w:rPr>
            </w:pPr>
          </w:p>
        </w:tc>
      </w:tr>
      <w:tr w:rsidR="00D92334" w:rsidRPr="00D92334" w14:paraId="240E5BF0" w14:textId="77777777" w:rsidTr="00B700B6">
        <w:trPr>
          <w:cantSplit/>
          <w:trHeight w:val="261"/>
          <w:jc w:val="center"/>
        </w:trPr>
        <w:tc>
          <w:tcPr>
            <w:tcW w:w="1168" w:type="dxa"/>
          </w:tcPr>
          <w:p w14:paraId="16D499B5" w14:textId="77777777" w:rsidR="00D92334" w:rsidRPr="00D92334" w:rsidRDefault="00D92334" w:rsidP="00D92334">
            <w:pPr>
              <w:keepNext/>
              <w:keepLines/>
              <w:spacing w:after="0"/>
              <w:jc w:val="center"/>
              <w:rPr>
                <w:rFonts w:ascii="Arial" w:hAnsi="Arial"/>
                <w:b/>
                <w:sz w:val="18"/>
              </w:rPr>
            </w:pPr>
            <w:r w:rsidRPr="00D92334">
              <w:rPr>
                <w:rFonts w:ascii="Arial" w:hAnsi="Arial"/>
                <w:b/>
                <w:sz w:val="18"/>
              </w:rPr>
              <w:t>#20</w:t>
            </w:r>
          </w:p>
        </w:tc>
        <w:tc>
          <w:tcPr>
            <w:tcW w:w="726" w:type="dxa"/>
            <w:shd w:val="clear" w:color="auto" w:fill="auto"/>
          </w:tcPr>
          <w:p w14:paraId="751982E7"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6EBFC310"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4DAB336C" w14:textId="77777777" w:rsidR="00D92334" w:rsidRPr="00D92334" w:rsidRDefault="00D92334" w:rsidP="00D92334">
            <w:pPr>
              <w:keepNext/>
              <w:keepLines/>
              <w:spacing w:after="0"/>
              <w:jc w:val="center"/>
              <w:rPr>
                <w:rFonts w:ascii="Arial" w:hAnsi="Arial"/>
                <w:sz w:val="18"/>
              </w:rPr>
            </w:pPr>
          </w:p>
        </w:tc>
        <w:tc>
          <w:tcPr>
            <w:tcW w:w="726" w:type="dxa"/>
            <w:shd w:val="clear" w:color="auto" w:fill="auto"/>
          </w:tcPr>
          <w:p w14:paraId="3BE0A4C1" w14:textId="77777777" w:rsidR="00D92334" w:rsidRPr="00D92334" w:rsidRDefault="00D92334" w:rsidP="00D92334">
            <w:pPr>
              <w:keepNext/>
              <w:keepLines/>
              <w:spacing w:after="0"/>
              <w:jc w:val="center"/>
              <w:rPr>
                <w:rFonts w:ascii="Arial" w:hAnsi="Arial"/>
                <w:sz w:val="18"/>
              </w:rPr>
            </w:pPr>
          </w:p>
        </w:tc>
        <w:tc>
          <w:tcPr>
            <w:tcW w:w="726" w:type="dxa"/>
          </w:tcPr>
          <w:p w14:paraId="341D56E2" w14:textId="77777777" w:rsidR="00D92334" w:rsidRPr="00D92334" w:rsidRDefault="00D92334" w:rsidP="00D92334">
            <w:pPr>
              <w:keepNext/>
              <w:keepLines/>
              <w:spacing w:after="0"/>
              <w:jc w:val="center"/>
              <w:rPr>
                <w:rFonts w:ascii="Arial" w:hAnsi="Arial"/>
                <w:sz w:val="18"/>
              </w:rPr>
            </w:pPr>
          </w:p>
        </w:tc>
        <w:tc>
          <w:tcPr>
            <w:tcW w:w="731" w:type="dxa"/>
          </w:tcPr>
          <w:p w14:paraId="649ADC9D" w14:textId="77777777" w:rsidR="00D92334" w:rsidRPr="00D92334" w:rsidRDefault="00D92334" w:rsidP="00D92334">
            <w:pPr>
              <w:keepNext/>
              <w:keepLines/>
              <w:spacing w:after="0"/>
              <w:jc w:val="center"/>
              <w:rPr>
                <w:rFonts w:ascii="Arial" w:hAnsi="Arial"/>
                <w:sz w:val="18"/>
              </w:rPr>
            </w:pPr>
            <w:r w:rsidRPr="00D92334">
              <w:rPr>
                <w:rFonts w:ascii="Arial" w:hAnsi="Arial"/>
                <w:sz w:val="18"/>
              </w:rPr>
              <w:t>X</w:t>
            </w:r>
          </w:p>
        </w:tc>
      </w:tr>
      <w:tr w:rsidR="00D92334" w:rsidRPr="00D92334" w14:paraId="6591BB79" w14:textId="77777777" w:rsidTr="00B700B6">
        <w:trPr>
          <w:cantSplit/>
          <w:trHeight w:val="261"/>
          <w:jc w:val="center"/>
          <w:ins w:id="13" w:author="vivo-r00" w:date="2025-08-13T19:09:00Z"/>
        </w:trPr>
        <w:tc>
          <w:tcPr>
            <w:tcW w:w="1168" w:type="dxa"/>
          </w:tcPr>
          <w:p w14:paraId="26B68AAA" w14:textId="783D6C1C" w:rsidR="00D92334" w:rsidRPr="00D92334" w:rsidRDefault="00D92334" w:rsidP="00D92334">
            <w:pPr>
              <w:keepNext/>
              <w:keepLines/>
              <w:spacing w:after="0"/>
              <w:jc w:val="center"/>
              <w:rPr>
                <w:ins w:id="14" w:author="vivo-r00" w:date="2025-08-13T19:09:00Z"/>
                <w:rFonts w:ascii="Arial" w:hAnsi="Arial"/>
                <w:b/>
                <w:sz w:val="18"/>
              </w:rPr>
            </w:pPr>
            <w:ins w:id="15" w:author="vivo-r00" w:date="2025-08-13T19:09:00Z">
              <w:r>
                <w:rPr>
                  <w:rFonts w:ascii="Arial" w:eastAsiaTheme="minorEastAsia" w:hAnsi="Arial" w:hint="eastAsia"/>
                  <w:b/>
                  <w:sz w:val="18"/>
                  <w:lang w:eastAsia="zh-CN"/>
                </w:rPr>
                <w:t>X</w:t>
              </w:r>
            </w:ins>
          </w:p>
        </w:tc>
        <w:tc>
          <w:tcPr>
            <w:tcW w:w="726" w:type="dxa"/>
            <w:shd w:val="clear" w:color="auto" w:fill="auto"/>
          </w:tcPr>
          <w:p w14:paraId="43F2699C" w14:textId="77777777" w:rsidR="00D92334" w:rsidRPr="00D92334" w:rsidRDefault="00D92334" w:rsidP="00D92334">
            <w:pPr>
              <w:keepNext/>
              <w:keepLines/>
              <w:spacing w:after="0"/>
              <w:jc w:val="center"/>
              <w:rPr>
                <w:ins w:id="16" w:author="vivo-r00" w:date="2025-08-13T19:09:00Z"/>
                <w:rFonts w:ascii="Arial" w:hAnsi="Arial"/>
                <w:sz w:val="18"/>
              </w:rPr>
            </w:pPr>
          </w:p>
        </w:tc>
        <w:tc>
          <w:tcPr>
            <w:tcW w:w="726" w:type="dxa"/>
            <w:shd w:val="clear" w:color="auto" w:fill="auto"/>
          </w:tcPr>
          <w:p w14:paraId="45CA54F2" w14:textId="77777777" w:rsidR="00D92334" w:rsidRPr="00D92334" w:rsidRDefault="00D92334" w:rsidP="00D92334">
            <w:pPr>
              <w:keepNext/>
              <w:keepLines/>
              <w:spacing w:after="0"/>
              <w:jc w:val="center"/>
              <w:rPr>
                <w:ins w:id="17" w:author="vivo-r00" w:date="2025-08-13T19:09:00Z"/>
                <w:rFonts w:ascii="Arial" w:hAnsi="Arial"/>
                <w:sz w:val="18"/>
              </w:rPr>
            </w:pPr>
          </w:p>
        </w:tc>
        <w:tc>
          <w:tcPr>
            <w:tcW w:w="726" w:type="dxa"/>
            <w:shd w:val="clear" w:color="auto" w:fill="auto"/>
          </w:tcPr>
          <w:p w14:paraId="7E29A87E" w14:textId="77777777" w:rsidR="00D92334" w:rsidRPr="00D92334" w:rsidRDefault="00D92334" w:rsidP="00D92334">
            <w:pPr>
              <w:keepNext/>
              <w:keepLines/>
              <w:spacing w:after="0"/>
              <w:jc w:val="center"/>
              <w:rPr>
                <w:ins w:id="18" w:author="vivo-r00" w:date="2025-08-13T19:09:00Z"/>
                <w:rFonts w:ascii="Arial" w:hAnsi="Arial"/>
                <w:sz w:val="18"/>
              </w:rPr>
            </w:pPr>
          </w:p>
        </w:tc>
        <w:tc>
          <w:tcPr>
            <w:tcW w:w="726" w:type="dxa"/>
            <w:shd w:val="clear" w:color="auto" w:fill="auto"/>
          </w:tcPr>
          <w:p w14:paraId="1F31EF26" w14:textId="67696B9A" w:rsidR="00D92334" w:rsidRPr="00D92334" w:rsidRDefault="00D92334" w:rsidP="00D92334">
            <w:pPr>
              <w:keepNext/>
              <w:keepLines/>
              <w:spacing w:after="0"/>
              <w:jc w:val="center"/>
              <w:rPr>
                <w:ins w:id="19" w:author="vivo-r00" w:date="2025-08-13T19:09:00Z"/>
                <w:rFonts w:ascii="Arial" w:hAnsi="Arial"/>
                <w:sz w:val="18"/>
              </w:rPr>
            </w:pPr>
            <w:ins w:id="20" w:author="vivo-r00" w:date="2025-08-13T19:09:00Z">
              <w:r>
                <w:rPr>
                  <w:rFonts w:ascii="Arial" w:eastAsiaTheme="minorEastAsia" w:hAnsi="Arial" w:hint="eastAsia"/>
                  <w:sz w:val="18"/>
                  <w:lang w:eastAsia="zh-CN"/>
                </w:rPr>
                <w:t>X</w:t>
              </w:r>
            </w:ins>
          </w:p>
        </w:tc>
        <w:tc>
          <w:tcPr>
            <w:tcW w:w="726" w:type="dxa"/>
          </w:tcPr>
          <w:p w14:paraId="59B04491" w14:textId="77777777" w:rsidR="00D92334" w:rsidRPr="00D92334" w:rsidRDefault="00D92334" w:rsidP="00D92334">
            <w:pPr>
              <w:keepNext/>
              <w:keepLines/>
              <w:spacing w:after="0"/>
              <w:jc w:val="center"/>
              <w:rPr>
                <w:ins w:id="21" w:author="vivo-r00" w:date="2025-08-13T19:09:00Z"/>
                <w:rFonts w:ascii="Arial" w:hAnsi="Arial"/>
                <w:sz w:val="18"/>
              </w:rPr>
            </w:pPr>
          </w:p>
        </w:tc>
        <w:tc>
          <w:tcPr>
            <w:tcW w:w="731" w:type="dxa"/>
          </w:tcPr>
          <w:p w14:paraId="5A435E9E" w14:textId="77777777" w:rsidR="00D92334" w:rsidRPr="00D92334" w:rsidRDefault="00D92334" w:rsidP="00D92334">
            <w:pPr>
              <w:keepNext/>
              <w:keepLines/>
              <w:spacing w:after="0"/>
              <w:jc w:val="center"/>
              <w:rPr>
                <w:ins w:id="22" w:author="vivo-r00" w:date="2025-08-13T19:09:00Z"/>
                <w:rFonts w:ascii="Arial" w:hAnsi="Arial"/>
                <w:sz w:val="18"/>
              </w:rPr>
            </w:pPr>
          </w:p>
        </w:tc>
      </w:tr>
    </w:tbl>
    <w:p w14:paraId="3501BF80" w14:textId="77777777" w:rsidR="00C901ED" w:rsidRDefault="00C901ED" w:rsidP="00C901ED">
      <w:pPr>
        <w:rPr>
          <w:lang w:val="en-US" w:eastAsia="zh-CN"/>
        </w:rPr>
      </w:pPr>
    </w:p>
    <w:p w14:paraId="1F1C5D54" w14:textId="52950BFA" w:rsidR="00C901ED" w:rsidRPr="004750EB" w:rsidRDefault="00C901ED" w:rsidP="00C901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E25DC1">
        <w:rPr>
          <w:rFonts w:ascii="Arial" w:hAnsi="Arial" w:cs="Arial"/>
          <w:b/>
          <w:noProof/>
          <w:color w:val="C5003D"/>
          <w:sz w:val="28"/>
          <w:szCs w:val="28"/>
          <w:lang w:val="en-US" w:eastAsia="ko-KR"/>
        </w:rPr>
        <w:tab/>
      </w:r>
      <w:r w:rsidRPr="00E25DC1">
        <w:rPr>
          <w:rFonts w:ascii="Arial" w:hAnsi="Arial" w:cs="Arial"/>
          <w:b/>
          <w:noProof/>
          <w:color w:val="C5003D"/>
          <w:sz w:val="28"/>
          <w:szCs w:val="28"/>
          <w:lang w:val="en-US" w:eastAsia="ko-KR"/>
        </w:rPr>
        <w:tab/>
      </w:r>
      <w:r w:rsidRPr="00E25DC1">
        <w:rPr>
          <w:rFonts w:ascii="Arial" w:hAnsi="Arial" w:cs="Arial" w:hint="eastAsia"/>
          <w:b/>
          <w:noProof/>
          <w:color w:val="C5003D"/>
          <w:sz w:val="28"/>
          <w:szCs w:val="28"/>
          <w:lang w:val="en-US" w:eastAsia="ko-KR"/>
        </w:rPr>
        <w:t xml:space="preserve">* </w:t>
      </w:r>
      <w:r w:rsidRPr="00E25DC1">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E25DC1">
        <w:rPr>
          <w:rFonts w:ascii="Arial" w:hAnsi="Arial" w:cs="Arial"/>
          <w:b/>
          <w:noProof/>
          <w:color w:val="C5003D"/>
          <w:sz w:val="28"/>
          <w:szCs w:val="28"/>
          <w:lang w:val="en-US"/>
        </w:rPr>
        <w:t xml:space="preserve"> </w:t>
      </w:r>
      <w:r w:rsidRPr="00E25DC1">
        <w:rPr>
          <w:rFonts w:ascii="Arial" w:hAnsi="Arial" w:cs="Arial"/>
          <w:b/>
          <w:noProof/>
          <w:color w:val="C5003D"/>
          <w:sz w:val="28"/>
          <w:szCs w:val="28"/>
          <w:lang w:val="en-US" w:eastAsia="ko-KR"/>
        </w:rPr>
        <w:t>Changes (All text new)</w:t>
      </w:r>
      <w:r w:rsidRPr="00E25DC1">
        <w:rPr>
          <w:rFonts w:ascii="Arial" w:hAnsi="Arial" w:cs="Arial"/>
          <w:b/>
          <w:noProof/>
          <w:color w:val="C5003D"/>
          <w:sz w:val="28"/>
          <w:szCs w:val="28"/>
          <w:lang w:val="en-US"/>
        </w:rPr>
        <w:t xml:space="preserve"> * * * *</w:t>
      </w:r>
    </w:p>
    <w:p w14:paraId="09C43803" w14:textId="2F6446ED" w:rsidR="0071031C" w:rsidRPr="00E25DC1" w:rsidRDefault="0071031C" w:rsidP="0071031C">
      <w:pPr>
        <w:pStyle w:val="2"/>
        <w:rPr>
          <w:rFonts w:eastAsia="等线"/>
          <w:lang w:eastAsia="zh-CN"/>
        </w:rPr>
      </w:pPr>
      <w:r w:rsidRPr="00E25DC1">
        <w:rPr>
          <w:rFonts w:eastAsia="等线"/>
          <w:lang w:eastAsia="zh-CN"/>
        </w:rPr>
        <w:t>6.</w:t>
      </w:r>
      <w:r w:rsidRPr="00E25DC1">
        <w:rPr>
          <w:rFonts w:eastAsia="等线" w:hint="eastAsia"/>
          <w:lang w:eastAsia="zh-CN"/>
        </w:rPr>
        <w:t>X</w:t>
      </w:r>
      <w:r w:rsidRPr="00E25DC1">
        <w:rPr>
          <w:rFonts w:eastAsia="等线" w:hint="eastAsia"/>
          <w:lang w:eastAsia="ko-KR"/>
        </w:rPr>
        <w:tab/>
      </w:r>
      <w:r w:rsidRPr="00E25DC1">
        <w:rPr>
          <w:rFonts w:eastAsia="等线"/>
        </w:rPr>
        <w:t>Solution</w:t>
      </w:r>
      <w:r w:rsidRPr="00E25DC1">
        <w:rPr>
          <w:rFonts w:eastAsia="等线" w:hint="eastAsia"/>
          <w:lang w:eastAsia="zh-CN"/>
        </w:rPr>
        <w:t xml:space="preserve"> #</w:t>
      </w:r>
      <w:r w:rsidRPr="00E25DC1">
        <w:rPr>
          <w:rFonts w:eastAsia="等线"/>
          <w:lang w:eastAsia="zh-CN"/>
        </w:rPr>
        <w:t>X</w:t>
      </w:r>
      <w:r w:rsidRPr="00E25DC1">
        <w:rPr>
          <w:rFonts w:eastAsia="等线"/>
        </w:rPr>
        <w:t xml:space="preserve">: </w:t>
      </w:r>
      <w:bookmarkEnd w:id="7"/>
      <w:bookmarkEnd w:id="8"/>
      <w:bookmarkEnd w:id="9"/>
      <w:bookmarkEnd w:id="10"/>
      <w:r w:rsidR="00C7713B" w:rsidRPr="00C7713B">
        <w:rPr>
          <w:rFonts w:eastAsia="等线"/>
          <w:lang w:eastAsia="zh-CN"/>
        </w:rPr>
        <w:t>Sensing Data and the Associated Information Collection and Transport</w:t>
      </w:r>
      <w:r w:rsidR="005F00F5">
        <w:rPr>
          <w:rFonts w:eastAsia="等线"/>
          <w:lang w:eastAsia="zh-CN"/>
        </w:rPr>
        <w:t xml:space="preserve"> </w:t>
      </w:r>
      <w:r w:rsidR="00C44250">
        <w:rPr>
          <w:rFonts w:eastAsia="等线"/>
          <w:lang w:eastAsia="zh-CN"/>
        </w:rPr>
        <w:t xml:space="preserve">via </w:t>
      </w:r>
      <w:r w:rsidR="00C44250">
        <w:rPr>
          <w:rFonts w:eastAsiaTheme="minorEastAsia"/>
          <w:lang w:eastAsia="zh-CN"/>
        </w:rPr>
        <w:t>data tunnel</w:t>
      </w:r>
    </w:p>
    <w:p w14:paraId="1F14B189" w14:textId="77777777" w:rsidR="00E068BF" w:rsidRPr="00E25DC1" w:rsidRDefault="00E068BF" w:rsidP="00E068BF">
      <w:pPr>
        <w:pStyle w:val="3"/>
      </w:pPr>
      <w:bookmarkStart w:id="23" w:name="_Toc500949099"/>
      <w:bookmarkStart w:id="24" w:name="_Toc92875662"/>
      <w:bookmarkStart w:id="25" w:name="_Toc93070686"/>
      <w:bookmarkStart w:id="26" w:name="_Toc153818408"/>
      <w:r w:rsidRPr="00E25DC1">
        <w:rPr>
          <w:rFonts w:eastAsia="等线" w:hint="eastAsia"/>
          <w:lang w:eastAsia="zh-CN"/>
        </w:rPr>
        <w:t>6.X.0</w:t>
      </w:r>
      <w:r w:rsidRPr="00E25DC1">
        <w:rPr>
          <w:rFonts w:eastAsia="等线"/>
          <w:lang w:eastAsia="zh-CN"/>
        </w:rPr>
        <w:tab/>
      </w:r>
      <w:r w:rsidRPr="00E25DC1">
        <w:t>High-level solution Principles</w:t>
      </w:r>
    </w:p>
    <w:p w14:paraId="77EBA29E" w14:textId="50CF2012" w:rsidR="00E068BF" w:rsidRPr="00E25DC1" w:rsidRDefault="00E068BF" w:rsidP="00362D1B">
      <w:pPr>
        <w:rPr>
          <w:rFonts w:eastAsiaTheme="minorEastAsia"/>
          <w:lang w:eastAsia="zh-CN"/>
        </w:rPr>
      </w:pPr>
      <w:r w:rsidRPr="00E25DC1">
        <w:t xml:space="preserve">The solution is based on the following principles to support sensing </w:t>
      </w:r>
      <w:r w:rsidR="00F13FC7">
        <w:t xml:space="preserve">data and associated information </w:t>
      </w:r>
      <w:r w:rsidR="000C229B">
        <w:t xml:space="preserve">collection and </w:t>
      </w:r>
      <w:r w:rsidR="00F13FC7">
        <w:t>transport</w:t>
      </w:r>
      <w:r w:rsidR="00144E4D">
        <w:t xml:space="preserve"> via data tunnel</w:t>
      </w:r>
      <w:r w:rsidRPr="00E25DC1">
        <w:t>:</w:t>
      </w:r>
    </w:p>
    <w:p w14:paraId="25CA7D0A" w14:textId="0B11CE81" w:rsidR="00E068BF" w:rsidRPr="00E25DC1" w:rsidRDefault="00E068BF" w:rsidP="00E068BF">
      <w:pPr>
        <w:pStyle w:val="B1"/>
        <w:rPr>
          <w:rFonts w:eastAsiaTheme="minorEastAsia"/>
          <w:lang w:eastAsia="zh-CN"/>
        </w:rPr>
      </w:pPr>
      <w:r w:rsidRPr="00E25DC1">
        <w:rPr>
          <w:lang w:eastAsia="zh-CN"/>
        </w:rPr>
        <w:t>1)</w:t>
      </w:r>
      <w:r w:rsidRPr="00E25DC1">
        <w:rPr>
          <w:lang w:eastAsia="zh-CN"/>
        </w:rPr>
        <w:tab/>
        <w:t>T</w:t>
      </w:r>
      <w:r w:rsidR="00146851">
        <w:rPr>
          <w:rFonts w:eastAsia="等线"/>
          <w:lang w:eastAsia="zh-CN"/>
        </w:rPr>
        <w:t>he sensing signalling is transported based on control plane</w:t>
      </w:r>
      <w:r w:rsidR="00DC14B2">
        <w:rPr>
          <w:rFonts w:eastAsia="等线"/>
          <w:lang w:eastAsia="zh-CN"/>
        </w:rPr>
        <w:t xml:space="preserve">, </w:t>
      </w:r>
      <w:r w:rsidR="00146851">
        <w:rPr>
          <w:rFonts w:eastAsia="等线"/>
          <w:lang w:eastAsia="zh-CN"/>
        </w:rPr>
        <w:t>while t</w:t>
      </w:r>
      <w:r w:rsidRPr="00E25DC1">
        <w:rPr>
          <w:lang w:eastAsia="zh-CN"/>
        </w:rPr>
        <w:t>he sensing data</w:t>
      </w:r>
      <w:r w:rsidR="00C55CBD">
        <w:rPr>
          <w:lang w:eastAsia="zh-CN"/>
        </w:rPr>
        <w:t xml:space="preserve"> (i.e. sensing measurements data)</w:t>
      </w:r>
      <w:r w:rsidRPr="00E25DC1">
        <w:rPr>
          <w:lang w:eastAsia="zh-CN"/>
        </w:rPr>
        <w:t xml:space="preserve"> and associated information</w:t>
      </w:r>
      <w:r w:rsidR="00C55CBD">
        <w:rPr>
          <w:lang w:eastAsia="zh-CN"/>
        </w:rPr>
        <w:t xml:space="preserve"> (e.g. Sensing Service ID)</w:t>
      </w:r>
      <w:r w:rsidRPr="00E25DC1">
        <w:rPr>
          <w:lang w:eastAsia="zh-CN"/>
        </w:rPr>
        <w:t xml:space="preserve"> are transmitted </w:t>
      </w:r>
      <w:r w:rsidR="0014361A">
        <w:rPr>
          <w:lang w:eastAsia="zh-CN"/>
        </w:rPr>
        <w:t xml:space="preserve">from </w:t>
      </w:r>
      <w:r w:rsidRPr="00E25DC1">
        <w:rPr>
          <w:lang w:eastAsia="zh-CN"/>
        </w:rPr>
        <w:t xml:space="preserve">the </w:t>
      </w:r>
      <w:r w:rsidRPr="00E25DC1">
        <w:rPr>
          <w:rFonts w:eastAsiaTheme="minorEastAsia"/>
          <w:lang w:eastAsia="zh-CN"/>
        </w:rPr>
        <w:t>S</w:t>
      </w:r>
      <w:r w:rsidRPr="00E25DC1">
        <w:rPr>
          <w:lang w:eastAsia="zh-CN"/>
        </w:rPr>
        <w:t xml:space="preserve">ensing </w:t>
      </w:r>
      <w:r w:rsidRPr="00E25DC1">
        <w:rPr>
          <w:rFonts w:eastAsiaTheme="minorEastAsia"/>
          <w:lang w:eastAsia="zh-CN"/>
        </w:rPr>
        <w:t>Entity</w:t>
      </w:r>
      <w:r w:rsidRPr="00E25DC1">
        <w:rPr>
          <w:lang w:eastAsia="zh-CN"/>
        </w:rPr>
        <w:t xml:space="preserve"> </w:t>
      </w:r>
      <w:r w:rsidR="0014361A">
        <w:rPr>
          <w:rFonts w:eastAsiaTheme="minorEastAsia"/>
          <w:lang w:eastAsia="zh-CN"/>
        </w:rPr>
        <w:t>to</w:t>
      </w:r>
      <w:r w:rsidRPr="00E25DC1">
        <w:rPr>
          <w:lang w:eastAsia="zh-CN"/>
        </w:rPr>
        <w:t xml:space="preserve"> the </w:t>
      </w:r>
      <w:r w:rsidRPr="00E25DC1">
        <w:rPr>
          <w:rFonts w:eastAsiaTheme="minorEastAsia"/>
          <w:lang w:eastAsia="zh-CN"/>
        </w:rPr>
        <w:t>S</w:t>
      </w:r>
      <w:r w:rsidRPr="00E25DC1">
        <w:rPr>
          <w:lang w:eastAsia="zh-CN"/>
        </w:rPr>
        <w:t xml:space="preserve">ensing </w:t>
      </w:r>
      <w:r w:rsidRPr="00E25DC1">
        <w:rPr>
          <w:rFonts w:eastAsiaTheme="minorEastAsia"/>
          <w:lang w:eastAsia="zh-CN"/>
        </w:rPr>
        <w:t>F</w:t>
      </w:r>
      <w:r w:rsidRPr="00E25DC1">
        <w:rPr>
          <w:lang w:eastAsia="zh-CN"/>
        </w:rPr>
        <w:t xml:space="preserve">unction via </w:t>
      </w:r>
      <w:r w:rsidR="00FD284D">
        <w:rPr>
          <w:rFonts w:eastAsiaTheme="minorEastAsia"/>
          <w:lang w:eastAsia="zh-CN"/>
        </w:rPr>
        <w:t xml:space="preserve">data </w:t>
      </w:r>
      <w:r w:rsidR="00077648">
        <w:rPr>
          <w:rFonts w:eastAsiaTheme="minorEastAsia"/>
          <w:lang w:eastAsia="zh-CN"/>
        </w:rPr>
        <w:t>tunnel</w:t>
      </w:r>
      <w:r w:rsidRPr="00E25DC1">
        <w:rPr>
          <w:lang w:eastAsia="zh-CN"/>
        </w:rPr>
        <w:t>.</w:t>
      </w:r>
    </w:p>
    <w:p w14:paraId="642BA300" w14:textId="023F8402" w:rsidR="00E068BF" w:rsidRDefault="00E068BF" w:rsidP="00E068BF">
      <w:pPr>
        <w:pStyle w:val="B1"/>
        <w:rPr>
          <w:lang w:eastAsia="zh-CN"/>
        </w:rPr>
      </w:pPr>
      <w:r w:rsidRPr="00E25DC1">
        <w:rPr>
          <w:lang w:eastAsia="zh-CN"/>
        </w:rPr>
        <w:t>2)</w:t>
      </w:r>
      <w:r w:rsidRPr="00E25DC1">
        <w:rPr>
          <w:rFonts w:eastAsiaTheme="minorEastAsia"/>
          <w:lang w:eastAsia="zh-CN"/>
        </w:rPr>
        <w:tab/>
      </w:r>
      <w:r w:rsidRPr="00E25DC1">
        <w:rPr>
          <w:lang w:eastAsia="zh-CN"/>
        </w:rPr>
        <w:t>The</w:t>
      </w:r>
      <w:r w:rsidR="00373818">
        <w:rPr>
          <w:rFonts w:eastAsiaTheme="minorEastAsia"/>
          <w:lang w:eastAsia="zh-CN"/>
        </w:rPr>
        <w:t xml:space="preserve"> data</w:t>
      </w:r>
      <w:r w:rsidR="00312A58">
        <w:rPr>
          <w:rFonts w:eastAsiaTheme="minorEastAsia"/>
          <w:lang w:eastAsia="zh-CN"/>
        </w:rPr>
        <w:t xml:space="preserve"> </w:t>
      </w:r>
      <w:r w:rsidR="00373818">
        <w:rPr>
          <w:rFonts w:eastAsiaTheme="minorEastAsia"/>
          <w:lang w:eastAsia="zh-CN"/>
        </w:rPr>
        <w:t>tunnel</w:t>
      </w:r>
      <w:r w:rsidRPr="00E25DC1">
        <w:rPr>
          <w:lang w:eastAsia="zh-CN"/>
        </w:rPr>
        <w:t xml:space="preserve"> establishment procedure is </w:t>
      </w:r>
      <w:r w:rsidR="002C74EA">
        <w:rPr>
          <w:lang w:eastAsia="zh-CN"/>
        </w:rPr>
        <w:t>based</w:t>
      </w:r>
      <w:r w:rsidRPr="00E25DC1">
        <w:rPr>
          <w:lang w:eastAsia="zh-CN"/>
        </w:rPr>
        <w:t xml:space="preserve"> on control plane signalling interaction.</w:t>
      </w:r>
    </w:p>
    <w:p w14:paraId="053372A6" w14:textId="13A712C4" w:rsidR="008C3E8F" w:rsidRPr="002962A5" w:rsidRDefault="00AA5966" w:rsidP="00EC6940">
      <w:pPr>
        <w:pStyle w:val="B1"/>
        <w:rPr>
          <w:lang w:eastAsia="zh-CN"/>
        </w:rPr>
      </w:pPr>
      <w:r w:rsidRPr="00E25DC1">
        <w:rPr>
          <w:lang w:eastAsia="zh-CN"/>
        </w:rPr>
        <w:t>3)</w:t>
      </w:r>
      <w:r w:rsidRPr="00E25DC1">
        <w:rPr>
          <w:rFonts w:eastAsiaTheme="minorEastAsia"/>
          <w:lang w:eastAsia="zh-CN"/>
        </w:rPr>
        <w:tab/>
      </w:r>
      <w:r w:rsidR="00EC6940" w:rsidRPr="00E25DC1">
        <w:rPr>
          <w:lang w:eastAsia="zh-CN"/>
        </w:rPr>
        <w:t xml:space="preserve">The </w:t>
      </w:r>
      <w:r w:rsidR="00EC6940" w:rsidRPr="00E25DC1">
        <w:rPr>
          <w:rFonts w:eastAsiaTheme="minorEastAsia"/>
          <w:lang w:eastAsia="zh-CN"/>
        </w:rPr>
        <w:t>S</w:t>
      </w:r>
      <w:r w:rsidR="00EC6940" w:rsidRPr="00E25DC1">
        <w:rPr>
          <w:lang w:eastAsia="zh-CN"/>
        </w:rPr>
        <w:t xml:space="preserve">ensing </w:t>
      </w:r>
      <w:r w:rsidR="00EC6940" w:rsidRPr="00E25DC1">
        <w:rPr>
          <w:rFonts w:eastAsiaTheme="minorEastAsia"/>
          <w:lang w:eastAsia="zh-CN"/>
        </w:rPr>
        <w:t>F</w:t>
      </w:r>
      <w:r w:rsidR="00EC6940" w:rsidRPr="00E25DC1">
        <w:rPr>
          <w:lang w:eastAsia="zh-CN"/>
        </w:rPr>
        <w:t xml:space="preserve">unction </w:t>
      </w:r>
      <w:r w:rsidR="00EC6940" w:rsidRPr="00F72161">
        <w:rPr>
          <w:rFonts w:hint="eastAsia"/>
          <w:lang w:eastAsia="zh-CN"/>
        </w:rPr>
        <w:t>and</w:t>
      </w:r>
      <w:r w:rsidR="00EC6940">
        <w:rPr>
          <w:lang w:eastAsia="zh-CN"/>
        </w:rPr>
        <w:t xml:space="preserve"> Sensing Entity (i.e. </w:t>
      </w:r>
      <w:proofErr w:type="spellStart"/>
      <w:r w:rsidR="00EC6940">
        <w:rPr>
          <w:lang w:eastAsia="zh-CN"/>
        </w:rPr>
        <w:t>gNB</w:t>
      </w:r>
      <w:proofErr w:type="spellEnd"/>
      <w:r w:rsidR="00EC6940">
        <w:rPr>
          <w:lang w:eastAsia="zh-CN"/>
        </w:rPr>
        <w:t>) exchange their</w:t>
      </w:r>
      <w:r w:rsidR="00EC6940" w:rsidRPr="00E25DC1">
        <w:rPr>
          <w:lang w:eastAsia="zh-CN"/>
        </w:rPr>
        <w:t xml:space="preserve"> </w:t>
      </w:r>
      <w:r w:rsidR="00EC6940">
        <w:rPr>
          <w:rFonts w:eastAsiaTheme="minorEastAsia"/>
          <w:lang w:eastAsia="zh-CN"/>
        </w:rPr>
        <w:t>tunnel</w:t>
      </w:r>
      <w:r w:rsidR="00EC6940" w:rsidRPr="00E25DC1">
        <w:rPr>
          <w:lang w:eastAsia="zh-CN"/>
        </w:rPr>
        <w:t xml:space="preserve"> information (e.g. </w:t>
      </w:r>
      <w:r w:rsidR="00EC6940">
        <w:rPr>
          <w:lang w:eastAsia="zh-CN"/>
        </w:rPr>
        <w:t>TEID (T</w:t>
      </w:r>
      <w:r w:rsidR="00EC6940" w:rsidRPr="00FB3631">
        <w:rPr>
          <w:lang w:eastAsia="zh-CN"/>
        </w:rPr>
        <w:t xml:space="preserve">unnel </w:t>
      </w:r>
      <w:r w:rsidR="00EC6940">
        <w:rPr>
          <w:lang w:eastAsia="zh-CN"/>
        </w:rPr>
        <w:t>E</w:t>
      </w:r>
      <w:r w:rsidR="00EC6940" w:rsidRPr="00FB3631">
        <w:rPr>
          <w:lang w:eastAsia="zh-CN"/>
        </w:rPr>
        <w:t>ndpoint ID</w:t>
      </w:r>
      <w:r w:rsidR="00EC6940">
        <w:rPr>
          <w:lang w:eastAsia="zh-CN"/>
        </w:rPr>
        <w:t xml:space="preserve">) and/or </w:t>
      </w:r>
      <w:r w:rsidR="00EC6940" w:rsidRPr="00E25DC1">
        <w:rPr>
          <w:lang w:eastAsia="zh-CN"/>
        </w:rPr>
        <w:t>IP address)</w:t>
      </w:r>
      <w:r w:rsidR="00EC6940" w:rsidRPr="00E25DC1">
        <w:rPr>
          <w:rFonts w:eastAsiaTheme="minorEastAsia"/>
          <w:lang w:eastAsia="zh-CN"/>
        </w:rPr>
        <w:t xml:space="preserve"> for</w:t>
      </w:r>
      <w:r w:rsidR="00EC6940">
        <w:rPr>
          <w:rFonts w:eastAsiaTheme="minorEastAsia"/>
          <w:lang w:eastAsia="zh-CN"/>
        </w:rPr>
        <w:t xml:space="preserve"> data</w:t>
      </w:r>
      <w:r w:rsidR="00EC6940" w:rsidRPr="00E25DC1">
        <w:rPr>
          <w:rFonts w:eastAsiaTheme="minorEastAsia"/>
          <w:lang w:eastAsia="zh-CN"/>
        </w:rPr>
        <w:t xml:space="preserve"> </w:t>
      </w:r>
      <w:r w:rsidR="00EC6940">
        <w:rPr>
          <w:rFonts w:eastAsiaTheme="minorEastAsia"/>
          <w:lang w:eastAsia="zh-CN"/>
        </w:rPr>
        <w:t>tunnel establishment</w:t>
      </w:r>
      <w:r w:rsidR="00EC6940" w:rsidRPr="00E25DC1">
        <w:rPr>
          <w:lang w:eastAsia="zh-CN"/>
        </w:rPr>
        <w:t>.</w:t>
      </w:r>
    </w:p>
    <w:p w14:paraId="29B307AA" w14:textId="0D7877D4" w:rsidR="0071031C" w:rsidRPr="00E25DC1" w:rsidRDefault="0071031C" w:rsidP="0071031C">
      <w:pPr>
        <w:pStyle w:val="3"/>
        <w:rPr>
          <w:rFonts w:eastAsia="等线"/>
        </w:rPr>
      </w:pPr>
      <w:r w:rsidRPr="00E25DC1">
        <w:rPr>
          <w:rFonts w:eastAsia="等线"/>
        </w:rPr>
        <w:lastRenderedPageBreak/>
        <w:t>6.</w:t>
      </w:r>
      <w:r w:rsidRPr="00E25DC1">
        <w:rPr>
          <w:rFonts w:eastAsia="等线" w:hint="eastAsia"/>
        </w:rPr>
        <w:t>X</w:t>
      </w:r>
      <w:r w:rsidRPr="00E25DC1">
        <w:rPr>
          <w:rFonts w:eastAsia="等线"/>
        </w:rPr>
        <w:t>.</w:t>
      </w:r>
      <w:r w:rsidR="00F832CC" w:rsidRPr="00E25DC1">
        <w:rPr>
          <w:rFonts w:eastAsia="等线" w:hint="eastAsia"/>
          <w:lang w:eastAsia="zh-CN"/>
        </w:rPr>
        <w:t>1</w:t>
      </w:r>
      <w:r w:rsidRPr="00E25DC1">
        <w:rPr>
          <w:rFonts w:eastAsia="等线" w:hint="eastAsia"/>
        </w:rPr>
        <w:tab/>
        <w:t>Description</w:t>
      </w:r>
      <w:bookmarkEnd w:id="23"/>
      <w:bookmarkEnd w:id="24"/>
      <w:bookmarkEnd w:id="25"/>
      <w:bookmarkEnd w:id="26"/>
    </w:p>
    <w:p w14:paraId="1F5074FF" w14:textId="6D49617B" w:rsidR="00D13996" w:rsidRDefault="00DE1B03" w:rsidP="00D13996">
      <w:pPr>
        <w:rPr>
          <w:lang w:eastAsia="zh-CN"/>
        </w:rPr>
      </w:pPr>
      <w:bookmarkStart w:id="27" w:name="_Toc500949101"/>
      <w:r w:rsidRPr="00E25DC1">
        <w:rPr>
          <w:lang w:eastAsia="zh-CN"/>
        </w:rPr>
        <w:t>This solution</w:t>
      </w:r>
      <w:r w:rsidR="00E068BF" w:rsidRPr="00E25DC1">
        <w:rPr>
          <w:lang w:eastAsia="zh-CN"/>
        </w:rPr>
        <w:t xml:space="preserve"> </w:t>
      </w:r>
      <w:r w:rsidR="00E068BF" w:rsidRPr="00E25DC1">
        <w:rPr>
          <w:rFonts w:eastAsiaTheme="minorEastAsia"/>
          <w:lang w:eastAsia="zh-CN"/>
        </w:rPr>
        <w:t>is to address KI#</w:t>
      </w:r>
      <w:r w:rsidR="00F87E28" w:rsidRPr="00E25DC1">
        <w:rPr>
          <w:rFonts w:eastAsiaTheme="minorEastAsia" w:hint="eastAsia"/>
          <w:color w:val="auto"/>
          <w:lang w:eastAsia="zh-CN"/>
        </w:rPr>
        <w:t xml:space="preserve">4 </w:t>
      </w:r>
      <w:r w:rsidR="00F87E28" w:rsidRPr="00857093">
        <w:rPr>
          <w:rFonts w:eastAsiaTheme="minorEastAsia"/>
          <w:color w:val="auto"/>
          <w:lang w:eastAsia="zh-CN"/>
        </w:rPr>
        <w:t>Sensing Data and the Associated Information Collection and Transport</w:t>
      </w:r>
      <w:r w:rsidR="00E068BF" w:rsidRPr="00E25DC1">
        <w:rPr>
          <w:rFonts w:eastAsiaTheme="minorEastAsia"/>
          <w:lang w:eastAsia="zh-CN"/>
        </w:rPr>
        <w:t>.</w:t>
      </w:r>
      <w:r w:rsidRPr="00E25DC1">
        <w:rPr>
          <w:lang w:eastAsia="zh-CN"/>
        </w:rPr>
        <w:t xml:space="preserve"> </w:t>
      </w:r>
      <w:bookmarkStart w:id="28" w:name="_Toc92875663"/>
      <w:bookmarkStart w:id="29" w:name="_Toc93070687"/>
      <w:bookmarkStart w:id="30" w:name="_Toc153818409"/>
    </w:p>
    <w:p w14:paraId="48CA6006" w14:textId="721B6076" w:rsidR="0071031C" w:rsidRPr="00E25DC1" w:rsidRDefault="0071031C" w:rsidP="0071031C">
      <w:pPr>
        <w:pStyle w:val="3"/>
        <w:rPr>
          <w:rFonts w:eastAsia="等线"/>
        </w:rPr>
      </w:pPr>
      <w:r w:rsidRPr="00E25DC1">
        <w:rPr>
          <w:rFonts w:eastAsia="等线"/>
        </w:rPr>
        <w:t>6.X.</w:t>
      </w:r>
      <w:r w:rsidR="00F832CC" w:rsidRPr="00E25DC1">
        <w:rPr>
          <w:rFonts w:eastAsia="等线" w:hint="eastAsia"/>
          <w:lang w:eastAsia="zh-CN"/>
        </w:rPr>
        <w:t>2</w:t>
      </w:r>
      <w:r w:rsidRPr="00E25DC1">
        <w:rPr>
          <w:rFonts w:eastAsia="等线"/>
        </w:rPr>
        <w:tab/>
        <w:t>Procedures</w:t>
      </w:r>
      <w:bookmarkEnd w:id="27"/>
      <w:bookmarkEnd w:id="28"/>
      <w:bookmarkEnd w:id="29"/>
      <w:bookmarkEnd w:id="30"/>
    </w:p>
    <w:p w14:paraId="215951CE" w14:textId="43FF1B4B" w:rsidR="004963B3" w:rsidRPr="00E25DC1" w:rsidRDefault="009D19FF" w:rsidP="00E25DC1">
      <w:pPr>
        <w:ind w:firstLine="284"/>
        <w:jc w:val="center"/>
      </w:pPr>
      <w:r w:rsidRPr="00E25DC1">
        <w:rPr>
          <w:rFonts w:hint="eastAsia"/>
        </w:rPr>
        <w:t xml:space="preserve"> </w:t>
      </w:r>
      <w:r w:rsidR="004347F5" w:rsidRPr="00237094">
        <w:rPr>
          <w:lang w:val="en-US"/>
        </w:rPr>
        <w:object w:dxaOrig="6961" w:dyaOrig="5895" w14:anchorId="1ADC1FAC">
          <v:shape id="_x0000_i1026" type="#_x0000_t75" style="width:347.9pt;height:294.9pt" o:ole="">
            <v:imagedata r:id="rId13" o:title=""/>
          </v:shape>
          <o:OLEObject Type="Embed" ProgID="Visio.Drawing.11" ShapeID="_x0000_i1026" DrawAspect="Content" ObjectID="_1816779596" r:id="rId14"/>
        </w:object>
      </w:r>
    </w:p>
    <w:p w14:paraId="5705B546" w14:textId="6A033190" w:rsidR="00FB3582" w:rsidRPr="00E25DC1" w:rsidRDefault="00FB3582" w:rsidP="00FB3582">
      <w:pPr>
        <w:jc w:val="center"/>
        <w:rPr>
          <w:rFonts w:eastAsiaTheme="minorEastAsia"/>
          <w:b/>
          <w:lang w:eastAsia="zh-CN"/>
        </w:rPr>
      </w:pPr>
      <w:r w:rsidRPr="00E25DC1">
        <w:rPr>
          <w:rFonts w:eastAsiaTheme="minorEastAsia" w:hint="eastAsia"/>
          <w:b/>
          <w:lang w:eastAsia="zh-CN"/>
        </w:rPr>
        <w:t>F</w:t>
      </w:r>
      <w:r w:rsidRPr="00E25DC1">
        <w:rPr>
          <w:rFonts w:eastAsiaTheme="minorEastAsia"/>
          <w:b/>
          <w:lang w:eastAsia="zh-CN"/>
        </w:rPr>
        <w:t>igure 6.x.</w:t>
      </w:r>
      <w:r w:rsidR="008B2E2E" w:rsidRPr="00E25DC1">
        <w:rPr>
          <w:rFonts w:eastAsiaTheme="minorEastAsia" w:hint="eastAsia"/>
          <w:b/>
          <w:lang w:eastAsia="zh-CN"/>
        </w:rPr>
        <w:t>2</w:t>
      </w:r>
      <w:r w:rsidRPr="00E25DC1">
        <w:rPr>
          <w:rFonts w:eastAsiaTheme="minorEastAsia"/>
          <w:b/>
          <w:lang w:eastAsia="zh-CN"/>
        </w:rPr>
        <w:t xml:space="preserve">-1: </w:t>
      </w:r>
      <w:r w:rsidR="008B2E2E" w:rsidRPr="00E25DC1">
        <w:rPr>
          <w:rFonts w:eastAsiaTheme="minorEastAsia" w:hint="eastAsia"/>
          <w:b/>
          <w:lang w:eastAsia="zh-CN"/>
        </w:rPr>
        <w:t xml:space="preserve">Procedure </w:t>
      </w:r>
      <w:r w:rsidR="00645FA5">
        <w:rPr>
          <w:rFonts w:eastAsiaTheme="minorEastAsia"/>
          <w:b/>
          <w:lang w:eastAsia="zh-CN"/>
        </w:rPr>
        <w:t xml:space="preserve">for </w:t>
      </w:r>
      <w:r w:rsidR="00645FA5" w:rsidRPr="00645FA5">
        <w:rPr>
          <w:rFonts w:eastAsiaTheme="minorEastAsia"/>
          <w:b/>
          <w:lang w:eastAsia="zh-CN"/>
        </w:rPr>
        <w:t>Sensing Data and the Associated Information Collection and Transport</w:t>
      </w:r>
    </w:p>
    <w:p w14:paraId="11666275" w14:textId="4C919DB2" w:rsidR="00D13996" w:rsidRPr="00C53979" w:rsidRDefault="00D13996" w:rsidP="00D13996">
      <w:pPr>
        <w:pStyle w:val="B1"/>
        <w:rPr>
          <w:lang w:eastAsia="zh-CN"/>
        </w:rPr>
      </w:pPr>
      <w:r>
        <w:rPr>
          <w:lang w:eastAsia="zh-CN"/>
        </w:rPr>
        <w:t>0.</w:t>
      </w:r>
      <w:r>
        <w:rPr>
          <w:lang w:eastAsia="zh-CN"/>
        </w:rPr>
        <w:tab/>
      </w:r>
      <w:r w:rsidRPr="00E25DC1">
        <w:rPr>
          <w:lang w:eastAsia="zh-CN"/>
        </w:rPr>
        <w:t>The</w:t>
      </w:r>
      <w:r w:rsidRPr="00E25DC1">
        <w:rPr>
          <w:rFonts w:eastAsiaTheme="minorEastAsia" w:hint="eastAsia"/>
          <w:lang w:eastAsia="zh-CN"/>
        </w:rPr>
        <w:t xml:space="preserve"> Sensing Function </w:t>
      </w:r>
      <w:r w:rsidR="00595A32">
        <w:rPr>
          <w:rFonts w:eastAsiaTheme="minorEastAsia"/>
          <w:lang w:eastAsia="zh-CN"/>
        </w:rPr>
        <w:t xml:space="preserve">selects the </w:t>
      </w:r>
      <w:r w:rsidR="00100E5C">
        <w:rPr>
          <w:rFonts w:eastAsiaTheme="minorEastAsia"/>
          <w:lang w:eastAsia="zh-CN"/>
        </w:rPr>
        <w:t>S</w:t>
      </w:r>
      <w:r w:rsidR="00595A32">
        <w:rPr>
          <w:rFonts w:eastAsiaTheme="minorEastAsia"/>
          <w:lang w:eastAsia="zh-CN"/>
        </w:rPr>
        <w:t xml:space="preserve">ensing </w:t>
      </w:r>
      <w:r w:rsidR="00100E5C">
        <w:rPr>
          <w:rFonts w:eastAsiaTheme="minorEastAsia" w:hint="eastAsia"/>
          <w:lang w:eastAsia="zh-CN"/>
        </w:rPr>
        <w:t>E</w:t>
      </w:r>
      <w:r w:rsidR="00595A32">
        <w:rPr>
          <w:rFonts w:eastAsiaTheme="minorEastAsia"/>
          <w:lang w:eastAsia="zh-CN"/>
        </w:rPr>
        <w:t xml:space="preserve">ntity and </w:t>
      </w:r>
      <w:r w:rsidRPr="00E25DC1">
        <w:rPr>
          <w:rFonts w:eastAsiaTheme="minorEastAsia" w:hint="eastAsia"/>
          <w:lang w:eastAsia="zh-CN"/>
        </w:rPr>
        <w:t xml:space="preserve">determines to establish </w:t>
      </w:r>
      <w:r w:rsidR="00CD7936" w:rsidRPr="00CD7936">
        <w:rPr>
          <w:rFonts w:eastAsiaTheme="minorEastAsia"/>
          <w:lang w:eastAsia="zh-CN"/>
        </w:rPr>
        <w:t>data tunnel</w:t>
      </w:r>
      <w:r w:rsidRPr="00E25DC1">
        <w:rPr>
          <w:rFonts w:eastAsiaTheme="minorEastAsia" w:hint="eastAsia"/>
          <w:lang w:eastAsia="zh-CN"/>
        </w:rPr>
        <w:t xml:space="preserve"> for sensing data transport</w:t>
      </w:r>
      <w:r w:rsidRPr="0052239F">
        <w:rPr>
          <w:rFonts w:eastAsiaTheme="minorEastAsia"/>
          <w:lang w:eastAsia="zh-CN"/>
        </w:rPr>
        <w:t>.</w:t>
      </w:r>
      <w:r w:rsidR="00C53979" w:rsidRPr="0052239F">
        <w:rPr>
          <w:rFonts w:eastAsiaTheme="minorEastAsia"/>
          <w:lang w:eastAsia="zh-CN"/>
        </w:rPr>
        <w:t xml:space="preserve"> T</w:t>
      </w:r>
      <w:r w:rsidR="00C53979" w:rsidRPr="0052239F">
        <w:rPr>
          <w:rFonts w:eastAsiaTheme="minorEastAsia" w:hint="eastAsia"/>
          <w:lang w:eastAsia="zh-CN"/>
        </w:rPr>
        <w:t>he</w:t>
      </w:r>
      <w:r w:rsidR="00C53979" w:rsidRPr="0052239F">
        <w:rPr>
          <w:rFonts w:eastAsiaTheme="minorEastAsia"/>
          <w:lang w:eastAsia="zh-CN"/>
        </w:rPr>
        <w:t xml:space="preserve"> </w:t>
      </w:r>
      <w:r w:rsidR="00C53979" w:rsidRPr="00E25DC1">
        <w:rPr>
          <w:rFonts w:eastAsiaTheme="minorEastAsia" w:hint="eastAsia"/>
          <w:lang w:eastAsia="zh-CN"/>
        </w:rPr>
        <w:t>Sensing Function</w:t>
      </w:r>
      <w:r w:rsidR="00C53979">
        <w:rPr>
          <w:rFonts w:eastAsiaTheme="minorEastAsia"/>
          <w:lang w:eastAsia="zh-CN"/>
        </w:rPr>
        <w:t xml:space="preserve"> </w:t>
      </w:r>
      <w:r w:rsidR="00C53979">
        <w:rPr>
          <w:rFonts w:eastAsiaTheme="minorEastAsia" w:hint="eastAsia"/>
          <w:lang w:eastAsia="zh-CN"/>
        </w:rPr>
        <w:t>a</w:t>
      </w:r>
      <w:r w:rsidR="00C53979">
        <w:rPr>
          <w:rFonts w:eastAsiaTheme="minorEastAsia"/>
          <w:lang w:eastAsia="zh-CN"/>
        </w:rPr>
        <w:t>llocates its SF tunnel</w:t>
      </w:r>
      <w:r w:rsidR="00C53979" w:rsidRPr="00E25DC1">
        <w:rPr>
          <w:rFonts w:eastAsiaTheme="minorEastAsia" w:hint="eastAsia"/>
          <w:lang w:eastAsia="zh-CN"/>
        </w:rPr>
        <w:t xml:space="preserve"> information</w:t>
      </w:r>
      <w:r w:rsidR="00C53979">
        <w:rPr>
          <w:rFonts w:eastAsiaTheme="minorEastAsia"/>
          <w:lang w:eastAsia="zh-CN"/>
        </w:rPr>
        <w:t xml:space="preserve"> used for data tunnel establishment.</w:t>
      </w:r>
      <w:r w:rsidR="00C53979" w:rsidRPr="00C53979">
        <w:rPr>
          <w:rFonts w:eastAsiaTheme="minorEastAsia" w:hint="eastAsia"/>
          <w:lang w:eastAsia="zh-CN"/>
        </w:rPr>
        <w:t xml:space="preserve"> </w:t>
      </w:r>
      <w:r w:rsidR="00C53979" w:rsidRPr="00E25DC1">
        <w:rPr>
          <w:rFonts w:eastAsiaTheme="minorEastAsia" w:hint="eastAsia"/>
          <w:lang w:eastAsia="zh-CN"/>
        </w:rPr>
        <w:t xml:space="preserve">The </w:t>
      </w:r>
      <w:r w:rsidR="00C53979">
        <w:rPr>
          <w:rFonts w:eastAsiaTheme="minorEastAsia"/>
          <w:lang w:eastAsia="zh-CN"/>
        </w:rPr>
        <w:t>SF tunnel</w:t>
      </w:r>
      <w:r w:rsidR="00C53979" w:rsidRPr="00E25DC1">
        <w:rPr>
          <w:rFonts w:eastAsiaTheme="minorEastAsia" w:hint="eastAsia"/>
          <w:lang w:eastAsia="zh-CN"/>
        </w:rPr>
        <w:t xml:space="preserve"> information includes </w:t>
      </w:r>
      <w:r w:rsidR="00C53979">
        <w:rPr>
          <w:rFonts w:eastAsiaTheme="minorEastAsia"/>
          <w:lang w:eastAsia="zh-CN"/>
        </w:rPr>
        <w:t xml:space="preserve">the tunnel </w:t>
      </w:r>
      <w:r w:rsidR="00C53979" w:rsidRPr="00E25DC1">
        <w:rPr>
          <w:rFonts w:eastAsiaTheme="minorEastAsia" w:hint="eastAsia"/>
          <w:lang w:eastAsia="zh-CN"/>
        </w:rPr>
        <w:t xml:space="preserve">end point information </w:t>
      </w:r>
      <w:r w:rsidR="00C53979">
        <w:rPr>
          <w:rFonts w:eastAsiaTheme="minorEastAsia"/>
          <w:lang w:eastAsia="zh-CN"/>
        </w:rPr>
        <w:t>and/</w:t>
      </w:r>
      <w:r w:rsidR="00C53979" w:rsidRPr="00E25DC1">
        <w:rPr>
          <w:rFonts w:eastAsiaTheme="minorEastAsia" w:hint="eastAsia"/>
          <w:lang w:eastAsia="zh-CN"/>
        </w:rPr>
        <w:t>or the address of the Sensing Function</w:t>
      </w:r>
      <w:r w:rsidR="00C53979">
        <w:rPr>
          <w:rFonts w:eastAsiaTheme="minorEastAsia"/>
          <w:lang w:eastAsia="zh-CN"/>
        </w:rPr>
        <w:t xml:space="preserve"> (i.e., TEID and/or </w:t>
      </w:r>
      <w:r w:rsidR="00C53979">
        <w:rPr>
          <w:rFonts w:eastAsiaTheme="minorEastAsia" w:hint="eastAsia"/>
          <w:lang w:eastAsia="zh-CN"/>
        </w:rPr>
        <w:t>IP</w:t>
      </w:r>
      <w:r w:rsidR="00C53979">
        <w:rPr>
          <w:rFonts w:eastAsiaTheme="minorEastAsia"/>
          <w:lang w:eastAsia="zh-CN"/>
        </w:rPr>
        <w:t xml:space="preserve"> </w:t>
      </w:r>
      <w:r w:rsidR="00C53979">
        <w:rPr>
          <w:rFonts w:eastAsiaTheme="minorEastAsia" w:hint="eastAsia"/>
          <w:lang w:eastAsia="zh-CN"/>
        </w:rPr>
        <w:t>add</w:t>
      </w:r>
      <w:r w:rsidR="00C53979">
        <w:rPr>
          <w:rFonts w:eastAsiaTheme="minorEastAsia"/>
          <w:lang w:eastAsia="zh-CN"/>
        </w:rPr>
        <w:t>ress).</w:t>
      </w:r>
    </w:p>
    <w:p w14:paraId="1FB6E980" w14:textId="1E8F2460" w:rsidR="00D13996" w:rsidRDefault="00D13996" w:rsidP="00D13996">
      <w:pPr>
        <w:pStyle w:val="B1"/>
        <w:rPr>
          <w:rFonts w:eastAsiaTheme="minorEastAsia"/>
          <w:lang w:eastAsia="zh-CN"/>
        </w:rPr>
      </w:pPr>
      <w:r>
        <w:rPr>
          <w:lang w:eastAsia="zh-CN"/>
        </w:rPr>
        <w:t>1.</w:t>
      </w:r>
      <w:r>
        <w:rPr>
          <w:lang w:eastAsia="zh-CN"/>
        </w:rPr>
        <w:tab/>
      </w:r>
      <w:r w:rsidRPr="00E25DC1">
        <w:rPr>
          <w:rFonts w:eastAsiaTheme="minorEastAsia" w:hint="eastAsia"/>
          <w:lang w:eastAsia="zh-CN"/>
        </w:rPr>
        <w:t>The Sensing Function sends</w:t>
      </w:r>
      <w:r w:rsidR="00B46A05">
        <w:rPr>
          <w:rFonts w:eastAsiaTheme="minorEastAsia"/>
          <w:lang w:eastAsia="zh-CN"/>
        </w:rPr>
        <w:t xml:space="preserve"> </w:t>
      </w:r>
      <w:r w:rsidR="00B46A05" w:rsidRPr="00E25DC1">
        <w:rPr>
          <w:rFonts w:eastAsiaTheme="minorEastAsia" w:hint="eastAsia"/>
          <w:lang w:eastAsia="zh-CN"/>
        </w:rPr>
        <w:t xml:space="preserve">the </w:t>
      </w:r>
      <w:r w:rsidR="00B46A05">
        <w:rPr>
          <w:rFonts w:eastAsiaTheme="minorEastAsia"/>
          <w:lang w:eastAsia="zh-CN"/>
        </w:rPr>
        <w:t>Sensing service request including</w:t>
      </w:r>
      <w:r w:rsidRPr="00E25DC1">
        <w:rPr>
          <w:rFonts w:eastAsiaTheme="minorEastAsia" w:hint="eastAsia"/>
          <w:lang w:eastAsia="zh-CN"/>
        </w:rPr>
        <w:t xml:space="preserve"> the </w:t>
      </w:r>
      <w:r w:rsidR="00F72161">
        <w:rPr>
          <w:rFonts w:eastAsiaTheme="minorEastAsia"/>
          <w:lang w:eastAsia="zh-CN"/>
        </w:rPr>
        <w:t xml:space="preserve">SF </w:t>
      </w:r>
      <w:r w:rsidR="003F678D">
        <w:rPr>
          <w:rFonts w:eastAsiaTheme="minorEastAsia"/>
          <w:lang w:eastAsia="zh-CN"/>
        </w:rPr>
        <w:t>tunnel</w:t>
      </w:r>
      <w:r w:rsidR="003F678D" w:rsidRPr="00E25DC1">
        <w:rPr>
          <w:rFonts w:eastAsiaTheme="minorEastAsia" w:hint="eastAsia"/>
          <w:lang w:eastAsia="zh-CN"/>
        </w:rPr>
        <w:t xml:space="preserve"> information </w:t>
      </w:r>
      <w:r w:rsidRPr="00E25DC1">
        <w:rPr>
          <w:rFonts w:eastAsiaTheme="minorEastAsia" w:hint="eastAsia"/>
          <w:lang w:eastAsia="zh-CN"/>
        </w:rPr>
        <w:t xml:space="preserve">to the selected </w:t>
      </w:r>
      <w:r w:rsidR="00A71E28">
        <w:rPr>
          <w:rFonts w:eastAsiaTheme="minorEastAsia"/>
          <w:lang w:eastAsia="zh-CN"/>
        </w:rPr>
        <w:t>S</w:t>
      </w:r>
      <w:r w:rsidRPr="00E25DC1">
        <w:rPr>
          <w:rFonts w:eastAsiaTheme="minorEastAsia" w:hint="eastAsia"/>
          <w:lang w:eastAsia="zh-CN"/>
        </w:rPr>
        <w:t xml:space="preserve">ensing </w:t>
      </w:r>
      <w:r w:rsidR="00A71E28">
        <w:rPr>
          <w:rFonts w:eastAsiaTheme="minorEastAsia"/>
          <w:lang w:eastAsia="zh-CN"/>
        </w:rPr>
        <w:t>E</w:t>
      </w:r>
      <w:r w:rsidRPr="00E25DC1">
        <w:rPr>
          <w:rFonts w:eastAsiaTheme="minorEastAsia" w:hint="eastAsia"/>
          <w:lang w:eastAsia="zh-CN"/>
        </w:rPr>
        <w:t xml:space="preserve">ntity (i.e. </w:t>
      </w:r>
      <w:proofErr w:type="spellStart"/>
      <w:r w:rsidR="00896A2D">
        <w:rPr>
          <w:rFonts w:eastAsiaTheme="minorEastAsia" w:hint="eastAsia"/>
          <w:lang w:eastAsia="zh-CN"/>
        </w:rPr>
        <w:t>gNB</w:t>
      </w:r>
      <w:proofErr w:type="spellEnd"/>
      <w:r w:rsidRPr="00E25DC1">
        <w:rPr>
          <w:rFonts w:eastAsiaTheme="minorEastAsia" w:hint="eastAsia"/>
          <w:lang w:eastAsia="zh-CN"/>
        </w:rPr>
        <w:t xml:space="preserve">) </w:t>
      </w:r>
      <w:r w:rsidR="00F81FE6">
        <w:rPr>
          <w:rFonts w:eastAsiaTheme="minorEastAsia"/>
          <w:lang w:eastAsia="zh-CN"/>
        </w:rPr>
        <w:t xml:space="preserve">via </w:t>
      </w:r>
      <w:r w:rsidR="00B46A05">
        <w:rPr>
          <w:rFonts w:eastAsiaTheme="minorEastAsia"/>
          <w:lang w:eastAsia="zh-CN"/>
        </w:rPr>
        <w:t xml:space="preserve">the </w:t>
      </w:r>
      <w:r w:rsidR="00F81FE6">
        <w:rPr>
          <w:rFonts w:eastAsiaTheme="minorEastAsia"/>
          <w:lang w:eastAsia="zh-CN"/>
        </w:rPr>
        <w:t>AMF</w:t>
      </w:r>
      <w:r w:rsidRPr="00E25DC1">
        <w:rPr>
          <w:lang w:eastAsia="zh-CN"/>
        </w:rPr>
        <w:t>.</w:t>
      </w:r>
    </w:p>
    <w:p w14:paraId="10B38CFC" w14:textId="52AC34FF" w:rsidR="00D13996" w:rsidRPr="00E25DC1" w:rsidRDefault="00D13996" w:rsidP="00D13996">
      <w:pPr>
        <w:pStyle w:val="B1"/>
        <w:rPr>
          <w:rFonts w:eastAsiaTheme="minorEastAsia"/>
          <w:lang w:eastAsia="zh-CN"/>
        </w:rPr>
      </w:pPr>
      <w:r>
        <w:rPr>
          <w:lang w:eastAsia="zh-CN"/>
        </w:rPr>
        <w:t>2.</w:t>
      </w:r>
      <w:r>
        <w:rPr>
          <w:lang w:eastAsia="zh-CN"/>
        </w:rPr>
        <w:tab/>
      </w:r>
      <w:r w:rsidR="00B46A05">
        <w:rPr>
          <w:lang w:eastAsia="zh-CN"/>
        </w:rPr>
        <w:t xml:space="preserve">The </w:t>
      </w:r>
      <w:r w:rsidRPr="00E25DC1">
        <w:rPr>
          <w:rFonts w:eastAsiaTheme="minorEastAsia"/>
          <w:lang w:eastAsia="zh-CN"/>
        </w:rPr>
        <w:t>AMF</w:t>
      </w:r>
      <w:r w:rsidRPr="00E25DC1">
        <w:rPr>
          <w:rFonts w:eastAsiaTheme="minorEastAsia" w:hint="eastAsia"/>
          <w:lang w:eastAsia="zh-CN"/>
        </w:rPr>
        <w:t xml:space="preserve"> sends </w:t>
      </w:r>
      <w:r w:rsidR="00B46A05" w:rsidRPr="00E25DC1">
        <w:rPr>
          <w:rFonts w:eastAsiaTheme="minorEastAsia" w:hint="eastAsia"/>
          <w:lang w:eastAsia="zh-CN"/>
        </w:rPr>
        <w:t xml:space="preserve">the </w:t>
      </w:r>
      <w:r w:rsidR="00B46A05">
        <w:rPr>
          <w:rFonts w:eastAsiaTheme="minorEastAsia"/>
          <w:lang w:eastAsia="zh-CN"/>
        </w:rPr>
        <w:t xml:space="preserve">Sensing service request including </w:t>
      </w:r>
      <w:r w:rsidRPr="00E25DC1">
        <w:rPr>
          <w:rFonts w:eastAsiaTheme="minorEastAsia" w:hint="eastAsia"/>
          <w:lang w:eastAsia="zh-CN"/>
        </w:rPr>
        <w:t>the</w:t>
      </w:r>
      <w:r w:rsidR="00B46A05">
        <w:rPr>
          <w:rFonts w:eastAsiaTheme="minorEastAsia"/>
          <w:lang w:eastAsia="zh-CN"/>
        </w:rPr>
        <w:t xml:space="preserve"> SF</w:t>
      </w:r>
      <w:r w:rsidRPr="00E25DC1">
        <w:rPr>
          <w:rFonts w:eastAsiaTheme="minorEastAsia" w:hint="eastAsia"/>
          <w:lang w:eastAsia="zh-CN"/>
        </w:rPr>
        <w:t xml:space="preserve"> </w:t>
      </w:r>
      <w:r w:rsidR="00CC63EA">
        <w:rPr>
          <w:rFonts w:eastAsiaTheme="minorEastAsia"/>
          <w:lang w:eastAsia="zh-CN"/>
        </w:rPr>
        <w:t>tunnel</w:t>
      </w:r>
      <w:r w:rsidRPr="00E25DC1">
        <w:rPr>
          <w:rFonts w:eastAsiaTheme="minorEastAsia" w:hint="eastAsia"/>
          <w:lang w:eastAsia="zh-CN"/>
        </w:rPr>
        <w:t xml:space="preserve"> information</w:t>
      </w:r>
      <w:r w:rsidR="000941B8">
        <w:rPr>
          <w:rFonts w:eastAsiaTheme="minorEastAsia"/>
          <w:lang w:eastAsia="zh-CN"/>
        </w:rPr>
        <w:t xml:space="preserve"> </w:t>
      </w:r>
      <w:r w:rsidRPr="00E25DC1">
        <w:rPr>
          <w:rFonts w:eastAsiaTheme="minorEastAsia" w:hint="eastAsia"/>
          <w:lang w:eastAsia="zh-CN"/>
        </w:rPr>
        <w:t>to the Sensing Entity via N2 message</w:t>
      </w:r>
      <w:r w:rsidRPr="00E25DC1">
        <w:rPr>
          <w:rFonts w:eastAsiaTheme="minorEastAsia"/>
          <w:lang w:eastAsia="zh-CN"/>
        </w:rPr>
        <w:t>.</w:t>
      </w:r>
    </w:p>
    <w:p w14:paraId="4E94FB4B" w14:textId="01C51B5F" w:rsidR="009D4EBE" w:rsidRDefault="00C70CB1" w:rsidP="00A44935">
      <w:pPr>
        <w:pStyle w:val="B1"/>
      </w:pPr>
      <w:r>
        <w:rPr>
          <w:rFonts w:eastAsiaTheme="minorEastAsia"/>
          <w:lang w:eastAsia="zh-CN"/>
        </w:rPr>
        <w:t>3</w:t>
      </w:r>
      <w:r w:rsidR="009D4EBE">
        <w:rPr>
          <w:rFonts w:eastAsiaTheme="minorEastAsia"/>
          <w:lang w:eastAsia="zh-CN"/>
        </w:rPr>
        <w:t>.</w:t>
      </w:r>
      <w:r w:rsidR="009D4EBE">
        <w:rPr>
          <w:rFonts w:eastAsiaTheme="minorEastAsia"/>
          <w:lang w:eastAsia="zh-CN"/>
        </w:rPr>
        <w:tab/>
      </w:r>
      <w:r w:rsidR="009D4EBE" w:rsidRPr="00E25DC1">
        <w:rPr>
          <w:rFonts w:eastAsiaTheme="minorEastAsia" w:hint="eastAsia"/>
          <w:lang w:eastAsia="zh-CN"/>
        </w:rPr>
        <w:t xml:space="preserve">After </w:t>
      </w:r>
      <w:r w:rsidR="00C53979">
        <w:rPr>
          <w:rFonts w:eastAsiaTheme="minorEastAsia"/>
          <w:lang w:eastAsia="zh-CN"/>
        </w:rPr>
        <w:t xml:space="preserve">receiving </w:t>
      </w:r>
      <w:r w:rsidR="009D4EBE" w:rsidRPr="00E25DC1">
        <w:rPr>
          <w:rFonts w:eastAsiaTheme="minorEastAsia" w:hint="eastAsia"/>
          <w:lang w:eastAsia="zh-CN"/>
        </w:rPr>
        <w:t xml:space="preserve">the </w:t>
      </w:r>
      <w:r w:rsidR="00C53979">
        <w:rPr>
          <w:rFonts w:eastAsiaTheme="minorEastAsia"/>
          <w:lang w:eastAsia="zh-CN"/>
        </w:rPr>
        <w:t>Sensing service request including the SF tunnel</w:t>
      </w:r>
      <w:r w:rsidR="00C53979" w:rsidRPr="00E25DC1">
        <w:rPr>
          <w:rFonts w:eastAsiaTheme="minorEastAsia" w:hint="eastAsia"/>
          <w:lang w:eastAsia="zh-CN"/>
        </w:rPr>
        <w:t xml:space="preserve"> information</w:t>
      </w:r>
      <w:r w:rsidR="00B438B9">
        <w:rPr>
          <w:rFonts w:eastAsiaTheme="minorEastAsia" w:hint="eastAsia"/>
          <w:lang w:eastAsia="zh-CN"/>
        </w:rPr>
        <w:t>,</w:t>
      </w:r>
      <w:r w:rsidR="00C53979">
        <w:rPr>
          <w:rFonts w:eastAsiaTheme="minorEastAsia"/>
          <w:lang w:eastAsia="zh-CN"/>
        </w:rPr>
        <w:t xml:space="preserve"> </w:t>
      </w:r>
      <w:r w:rsidR="00A44935">
        <w:rPr>
          <w:rFonts w:eastAsiaTheme="minorEastAsia"/>
          <w:lang w:eastAsia="zh-CN"/>
        </w:rPr>
        <w:t>t</w:t>
      </w:r>
      <w:r w:rsidR="009D4EBE" w:rsidRPr="00E25DC1">
        <w:rPr>
          <w:rFonts w:hint="eastAsia"/>
          <w:lang w:eastAsia="zh-CN"/>
        </w:rPr>
        <w:t>he</w:t>
      </w:r>
      <w:r w:rsidR="009D4EBE" w:rsidRPr="00E25DC1">
        <w:rPr>
          <w:lang w:eastAsia="zh-CN"/>
        </w:rPr>
        <w:t xml:space="preserve"> </w:t>
      </w:r>
      <w:r w:rsidR="009D4EBE" w:rsidRPr="00E25DC1">
        <w:rPr>
          <w:rFonts w:eastAsiaTheme="minorEastAsia" w:hint="eastAsia"/>
          <w:lang w:eastAsia="zh-CN"/>
        </w:rPr>
        <w:t xml:space="preserve">Sensing Entity </w:t>
      </w:r>
      <w:r w:rsidR="00B438B9">
        <w:rPr>
          <w:rFonts w:eastAsiaTheme="minorEastAsia" w:hint="eastAsia"/>
          <w:lang w:eastAsia="zh-CN"/>
        </w:rPr>
        <w:t>a</w:t>
      </w:r>
      <w:r w:rsidR="00B438B9">
        <w:rPr>
          <w:rFonts w:eastAsiaTheme="minorEastAsia"/>
          <w:lang w:eastAsia="zh-CN"/>
        </w:rPr>
        <w:t>llocates its SE tunnel</w:t>
      </w:r>
      <w:r w:rsidR="00B438B9" w:rsidRPr="00E25DC1">
        <w:rPr>
          <w:rFonts w:eastAsiaTheme="minorEastAsia" w:hint="eastAsia"/>
          <w:lang w:eastAsia="zh-CN"/>
        </w:rPr>
        <w:t xml:space="preserve"> information</w:t>
      </w:r>
      <w:r w:rsidR="00B438B9">
        <w:rPr>
          <w:rFonts w:eastAsiaTheme="minorEastAsia"/>
          <w:lang w:eastAsia="zh-CN"/>
        </w:rPr>
        <w:t xml:space="preserve"> used for data tunnel establishment.</w:t>
      </w:r>
      <w:r w:rsidR="00B438B9" w:rsidRPr="00C53979">
        <w:rPr>
          <w:rFonts w:eastAsiaTheme="minorEastAsia" w:hint="eastAsia"/>
          <w:lang w:eastAsia="zh-CN"/>
        </w:rPr>
        <w:t xml:space="preserve"> </w:t>
      </w:r>
      <w:r w:rsidR="00B438B9" w:rsidRPr="00E25DC1">
        <w:rPr>
          <w:rFonts w:eastAsiaTheme="minorEastAsia" w:hint="eastAsia"/>
          <w:lang w:eastAsia="zh-CN"/>
        </w:rPr>
        <w:t xml:space="preserve">The </w:t>
      </w:r>
      <w:r w:rsidR="00B438B9">
        <w:rPr>
          <w:rFonts w:eastAsiaTheme="minorEastAsia"/>
          <w:lang w:eastAsia="zh-CN"/>
        </w:rPr>
        <w:t>SE tunnel</w:t>
      </w:r>
      <w:r w:rsidR="00B438B9" w:rsidRPr="00E25DC1">
        <w:rPr>
          <w:rFonts w:eastAsiaTheme="minorEastAsia" w:hint="eastAsia"/>
          <w:lang w:eastAsia="zh-CN"/>
        </w:rPr>
        <w:t xml:space="preserve"> information includes </w:t>
      </w:r>
      <w:r w:rsidR="00B438B9">
        <w:rPr>
          <w:rFonts w:eastAsiaTheme="minorEastAsia"/>
          <w:lang w:eastAsia="zh-CN"/>
        </w:rPr>
        <w:t xml:space="preserve">the tunnel </w:t>
      </w:r>
      <w:r w:rsidR="00B438B9" w:rsidRPr="00E25DC1">
        <w:rPr>
          <w:rFonts w:eastAsiaTheme="minorEastAsia" w:hint="eastAsia"/>
          <w:lang w:eastAsia="zh-CN"/>
        </w:rPr>
        <w:t xml:space="preserve">end point information </w:t>
      </w:r>
      <w:r w:rsidR="00B438B9">
        <w:rPr>
          <w:rFonts w:eastAsiaTheme="minorEastAsia"/>
          <w:lang w:eastAsia="zh-CN"/>
        </w:rPr>
        <w:t>and/</w:t>
      </w:r>
      <w:r w:rsidR="00B438B9" w:rsidRPr="00E25DC1">
        <w:rPr>
          <w:rFonts w:eastAsiaTheme="minorEastAsia" w:hint="eastAsia"/>
          <w:lang w:eastAsia="zh-CN"/>
        </w:rPr>
        <w:t xml:space="preserve">or the address of the Sensing </w:t>
      </w:r>
      <w:r w:rsidR="00B438B9">
        <w:rPr>
          <w:rFonts w:eastAsiaTheme="minorEastAsia"/>
          <w:lang w:eastAsia="zh-CN"/>
        </w:rPr>
        <w:t xml:space="preserve">Entity (i.e., TEID and/or </w:t>
      </w:r>
      <w:r w:rsidR="00B438B9">
        <w:rPr>
          <w:rFonts w:eastAsiaTheme="minorEastAsia" w:hint="eastAsia"/>
          <w:lang w:eastAsia="zh-CN"/>
        </w:rPr>
        <w:t>IP</w:t>
      </w:r>
      <w:r w:rsidR="00B438B9">
        <w:rPr>
          <w:rFonts w:eastAsiaTheme="minorEastAsia"/>
          <w:lang w:eastAsia="zh-CN"/>
        </w:rPr>
        <w:t xml:space="preserve"> </w:t>
      </w:r>
      <w:r w:rsidR="00B438B9">
        <w:rPr>
          <w:rFonts w:eastAsiaTheme="minorEastAsia" w:hint="eastAsia"/>
          <w:lang w:eastAsia="zh-CN"/>
        </w:rPr>
        <w:t>add</w:t>
      </w:r>
      <w:r w:rsidR="00B438B9">
        <w:rPr>
          <w:rFonts w:eastAsiaTheme="minorEastAsia"/>
          <w:lang w:eastAsia="zh-CN"/>
        </w:rPr>
        <w:t xml:space="preserve">ress). The </w:t>
      </w:r>
      <w:r w:rsidR="00B438B9" w:rsidRPr="00E25DC1">
        <w:rPr>
          <w:rFonts w:eastAsiaTheme="minorEastAsia" w:hint="eastAsia"/>
          <w:lang w:eastAsia="zh-CN"/>
        </w:rPr>
        <w:t xml:space="preserve">Sensing </w:t>
      </w:r>
      <w:r w:rsidR="00B438B9">
        <w:rPr>
          <w:rFonts w:eastAsiaTheme="minorEastAsia"/>
          <w:lang w:eastAsia="zh-CN"/>
        </w:rPr>
        <w:t>Entity</w:t>
      </w:r>
      <w:r w:rsidR="00B438B9" w:rsidRPr="00E25DC1">
        <w:rPr>
          <w:lang w:eastAsia="zh-CN"/>
        </w:rPr>
        <w:t xml:space="preserve"> </w:t>
      </w:r>
      <w:r w:rsidR="009D4EBE" w:rsidRPr="00E25DC1">
        <w:rPr>
          <w:lang w:eastAsia="zh-CN"/>
        </w:rPr>
        <w:t>sends a</w:t>
      </w:r>
      <w:r w:rsidR="00C51ED5">
        <w:rPr>
          <w:lang w:eastAsia="zh-CN"/>
        </w:rPr>
        <w:t xml:space="preserve"> </w:t>
      </w:r>
      <w:r w:rsidR="00B51F3F">
        <w:rPr>
          <w:lang w:eastAsia="zh-CN"/>
        </w:rPr>
        <w:t>S</w:t>
      </w:r>
      <w:r w:rsidR="00C51ED5">
        <w:rPr>
          <w:lang w:eastAsia="zh-CN"/>
        </w:rPr>
        <w:t>ensing service response</w:t>
      </w:r>
      <w:r w:rsidR="004F0398">
        <w:rPr>
          <w:lang w:eastAsia="zh-CN"/>
        </w:rPr>
        <w:t xml:space="preserve"> including SE tunnel information and o</w:t>
      </w:r>
      <w:r w:rsidR="004F0398" w:rsidRPr="004F0398">
        <w:rPr>
          <w:lang w:eastAsia="zh-CN"/>
        </w:rPr>
        <w:t>peration execution result indication</w:t>
      </w:r>
      <w:r w:rsidR="00C51ED5">
        <w:rPr>
          <w:lang w:eastAsia="zh-CN"/>
        </w:rPr>
        <w:t xml:space="preserve"> </w:t>
      </w:r>
      <w:r w:rsidR="009D4EBE" w:rsidRPr="00E25DC1">
        <w:rPr>
          <w:lang w:eastAsia="zh-CN"/>
        </w:rPr>
        <w:t xml:space="preserve">to </w:t>
      </w:r>
      <w:r w:rsidR="009D4EBE" w:rsidRPr="00E25DC1">
        <w:rPr>
          <w:rFonts w:eastAsiaTheme="minorEastAsia" w:hint="eastAsia"/>
          <w:lang w:eastAsia="zh-CN"/>
        </w:rPr>
        <w:t>Sensing Function</w:t>
      </w:r>
      <w:r w:rsidR="009D4EBE" w:rsidRPr="00E25DC1">
        <w:t>.</w:t>
      </w:r>
      <w:r w:rsidR="00B01662">
        <w:t xml:space="preserve"> The </w:t>
      </w:r>
      <w:r w:rsidR="00B01662">
        <w:rPr>
          <w:lang w:eastAsia="zh-CN"/>
        </w:rPr>
        <w:t>o</w:t>
      </w:r>
      <w:r w:rsidR="00B01662" w:rsidRPr="004F0398">
        <w:rPr>
          <w:lang w:eastAsia="zh-CN"/>
        </w:rPr>
        <w:t>peration execution result indication</w:t>
      </w:r>
      <w:r w:rsidR="00B01662">
        <w:rPr>
          <w:lang w:eastAsia="zh-CN"/>
        </w:rPr>
        <w:t xml:space="preserve"> indicate</w:t>
      </w:r>
      <w:r w:rsidR="008B24DC">
        <w:rPr>
          <w:lang w:eastAsia="zh-CN"/>
        </w:rPr>
        <w:t>s</w:t>
      </w:r>
      <w:r w:rsidR="00B01662">
        <w:rPr>
          <w:lang w:eastAsia="zh-CN"/>
        </w:rPr>
        <w:t xml:space="preserve"> </w:t>
      </w:r>
      <w:r w:rsidR="008B24DC">
        <w:rPr>
          <w:lang w:eastAsia="zh-CN"/>
        </w:rPr>
        <w:t xml:space="preserve">whether </w:t>
      </w:r>
      <w:r w:rsidR="00B01662">
        <w:rPr>
          <w:lang w:eastAsia="zh-CN"/>
        </w:rPr>
        <w:t xml:space="preserve">the Sensing service request is accepted or not. </w:t>
      </w:r>
    </w:p>
    <w:p w14:paraId="6A88ABC9" w14:textId="7F5DB625" w:rsidR="009D4EBE" w:rsidRPr="00E25DC1" w:rsidRDefault="00C70CB1" w:rsidP="009D4EBE">
      <w:pPr>
        <w:pStyle w:val="B1"/>
        <w:rPr>
          <w:rFonts w:eastAsiaTheme="minorEastAsia"/>
          <w:lang w:eastAsia="zh-CN"/>
        </w:rPr>
      </w:pPr>
      <w:r>
        <w:rPr>
          <w:rFonts w:eastAsiaTheme="minorEastAsia"/>
          <w:lang w:eastAsia="zh-CN"/>
        </w:rPr>
        <w:t>4</w:t>
      </w:r>
      <w:r w:rsidR="009D4EBE">
        <w:rPr>
          <w:rFonts w:eastAsiaTheme="minorEastAsia"/>
          <w:lang w:eastAsia="zh-CN"/>
        </w:rPr>
        <w:t>.</w:t>
      </w:r>
      <w:r w:rsidR="009D4EBE">
        <w:rPr>
          <w:rFonts w:eastAsiaTheme="minorEastAsia"/>
          <w:lang w:eastAsia="zh-CN"/>
        </w:rPr>
        <w:tab/>
      </w:r>
      <w:r w:rsidR="008B24DC">
        <w:rPr>
          <w:rFonts w:eastAsiaTheme="minorEastAsia"/>
          <w:lang w:eastAsia="zh-CN"/>
        </w:rPr>
        <w:t xml:space="preserve">The </w:t>
      </w:r>
      <w:r w:rsidR="009D4EBE" w:rsidRPr="00E25DC1">
        <w:rPr>
          <w:lang w:eastAsia="zh-CN"/>
        </w:rPr>
        <w:t xml:space="preserve">AMF sends the </w:t>
      </w:r>
      <w:r w:rsidR="00B51F3F">
        <w:rPr>
          <w:lang w:eastAsia="zh-CN"/>
        </w:rPr>
        <w:t>Sensing service response</w:t>
      </w:r>
      <w:r w:rsidR="00B51F3F" w:rsidRPr="00E25DC1" w:rsidDel="00B51F3F">
        <w:rPr>
          <w:lang w:eastAsia="zh-CN"/>
        </w:rPr>
        <w:t xml:space="preserve"> </w:t>
      </w:r>
      <w:r w:rsidR="009D4EBE" w:rsidRPr="00E25DC1">
        <w:rPr>
          <w:lang w:eastAsia="zh-CN"/>
        </w:rPr>
        <w:t>received in step </w:t>
      </w:r>
      <w:r w:rsidR="0058022D">
        <w:rPr>
          <w:rFonts w:eastAsiaTheme="minorEastAsia"/>
          <w:lang w:eastAsia="zh-CN"/>
        </w:rPr>
        <w:t>3</w:t>
      </w:r>
      <w:r w:rsidR="009D4EBE" w:rsidRPr="00E25DC1">
        <w:rPr>
          <w:lang w:eastAsia="zh-CN"/>
        </w:rPr>
        <w:t xml:space="preserve"> to the </w:t>
      </w:r>
      <w:r w:rsidR="009D4EBE" w:rsidRPr="00E25DC1">
        <w:rPr>
          <w:rFonts w:eastAsiaTheme="minorEastAsia" w:hint="eastAsia"/>
          <w:lang w:eastAsia="zh-CN"/>
        </w:rPr>
        <w:t>Sensing Function</w:t>
      </w:r>
      <w:r w:rsidR="009D4EBE" w:rsidRPr="00E25DC1">
        <w:rPr>
          <w:lang w:eastAsia="zh-CN"/>
        </w:rPr>
        <w:t>.</w:t>
      </w:r>
    </w:p>
    <w:p w14:paraId="61CD10C8" w14:textId="5E50C339" w:rsidR="00B438B9" w:rsidRDefault="00C70CB1" w:rsidP="00B438B9">
      <w:pPr>
        <w:pStyle w:val="B1"/>
        <w:rPr>
          <w:rFonts w:eastAsiaTheme="minorEastAsia"/>
          <w:lang w:eastAsia="zh-CN"/>
        </w:rPr>
      </w:pPr>
      <w:r>
        <w:rPr>
          <w:lang w:eastAsia="zh-CN"/>
        </w:rPr>
        <w:t>5</w:t>
      </w:r>
      <w:r w:rsidR="00B438B9">
        <w:rPr>
          <w:lang w:eastAsia="zh-CN"/>
        </w:rPr>
        <w:t>.</w:t>
      </w:r>
      <w:r w:rsidR="00B438B9">
        <w:rPr>
          <w:lang w:eastAsia="zh-CN"/>
        </w:rPr>
        <w:tab/>
      </w:r>
      <w:r w:rsidR="00B438B9" w:rsidRPr="00E25DC1">
        <w:rPr>
          <w:rFonts w:eastAsiaTheme="minorEastAsia"/>
          <w:lang w:eastAsia="zh-CN"/>
        </w:rPr>
        <w:t xml:space="preserve">After </w:t>
      </w:r>
      <w:r w:rsidR="00B438B9">
        <w:rPr>
          <w:rFonts w:eastAsiaTheme="minorEastAsia"/>
          <w:lang w:eastAsia="zh-CN"/>
        </w:rPr>
        <w:t>exchanging</w:t>
      </w:r>
      <w:r w:rsidR="00B438B9" w:rsidRPr="00E25DC1">
        <w:rPr>
          <w:rFonts w:eastAsiaTheme="minorEastAsia" w:hint="eastAsia"/>
          <w:lang w:eastAsia="zh-CN"/>
        </w:rPr>
        <w:t xml:space="preserve"> the </w:t>
      </w:r>
      <w:r w:rsidR="00B438B9">
        <w:rPr>
          <w:rFonts w:eastAsiaTheme="minorEastAsia"/>
          <w:lang w:eastAsia="zh-CN"/>
        </w:rPr>
        <w:t>tunnel</w:t>
      </w:r>
      <w:r w:rsidR="00B438B9" w:rsidRPr="00E25DC1">
        <w:rPr>
          <w:rFonts w:eastAsiaTheme="minorEastAsia" w:hint="eastAsia"/>
          <w:lang w:eastAsia="zh-CN"/>
        </w:rPr>
        <w:t xml:space="preserve"> information, </w:t>
      </w:r>
      <w:r w:rsidR="00B438B9">
        <w:rPr>
          <w:rFonts w:eastAsiaTheme="minorEastAsia"/>
          <w:lang w:eastAsia="zh-CN"/>
        </w:rPr>
        <w:t xml:space="preserve">a data tunnel is established between the Sensing Function and </w:t>
      </w:r>
      <w:r w:rsidR="00B438B9" w:rsidRPr="00E25DC1">
        <w:rPr>
          <w:rFonts w:eastAsiaTheme="minorEastAsia" w:hint="eastAsia"/>
          <w:lang w:eastAsia="zh-CN"/>
        </w:rPr>
        <w:t xml:space="preserve">the Sensing Entity </w:t>
      </w:r>
      <w:r w:rsidR="0020020A">
        <w:rPr>
          <w:rFonts w:eastAsiaTheme="minorEastAsia"/>
          <w:lang w:eastAsia="zh-CN"/>
        </w:rPr>
        <w:t xml:space="preserve">for </w:t>
      </w:r>
      <w:r w:rsidR="00B438B9">
        <w:rPr>
          <w:rFonts w:eastAsiaTheme="minorEastAsia"/>
          <w:lang w:eastAsia="zh-CN"/>
        </w:rPr>
        <w:t>sensing data</w:t>
      </w:r>
      <w:r w:rsidR="00D84E02">
        <w:rPr>
          <w:rFonts w:eastAsiaTheme="minorEastAsia"/>
          <w:lang w:eastAsia="zh-CN"/>
        </w:rPr>
        <w:t xml:space="preserve"> </w:t>
      </w:r>
      <w:r w:rsidR="00D84E02">
        <w:rPr>
          <w:rFonts w:eastAsiaTheme="minorEastAsia" w:hint="eastAsia"/>
          <w:lang w:eastAsia="zh-CN"/>
        </w:rPr>
        <w:t>and</w:t>
      </w:r>
      <w:r w:rsidR="00B438B9">
        <w:rPr>
          <w:rFonts w:eastAsiaTheme="minorEastAsia"/>
          <w:lang w:eastAsia="zh-CN"/>
        </w:rPr>
        <w:t xml:space="preserve"> </w:t>
      </w:r>
      <w:r w:rsidR="0020020A" w:rsidRPr="00857093">
        <w:rPr>
          <w:rFonts w:eastAsiaTheme="minorEastAsia"/>
          <w:color w:val="auto"/>
          <w:lang w:eastAsia="zh-CN"/>
        </w:rPr>
        <w:t xml:space="preserve">the </w:t>
      </w:r>
      <w:r w:rsidR="0020020A">
        <w:rPr>
          <w:rFonts w:eastAsiaTheme="minorEastAsia"/>
          <w:color w:val="auto"/>
          <w:lang w:eastAsia="zh-CN"/>
        </w:rPr>
        <w:t>a</w:t>
      </w:r>
      <w:r w:rsidR="0020020A" w:rsidRPr="00857093">
        <w:rPr>
          <w:rFonts w:eastAsiaTheme="minorEastAsia"/>
          <w:color w:val="auto"/>
          <w:lang w:eastAsia="zh-CN"/>
        </w:rPr>
        <w:t xml:space="preserve">ssociated </w:t>
      </w:r>
      <w:r w:rsidR="0020020A">
        <w:rPr>
          <w:rFonts w:eastAsiaTheme="minorEastAsia"/>
          <w:color w:val="auto"/>
          <w:lang w:eastAsia="zh-CN"/>
        </w:rPr>
        <w:t>i</w:t>
      </w:r>
      <w:r w:rsidR="0020020A" w:rsidRPr="00857093">
        <w:rPr>
          <w:rFonts w:eastAsiaTheme="minorEastAsia"/>
          <w:color w:val="auto"/>
          <w:lang w:eastAsia="zh-CN"/>
        </w:rPr>
        <w:t xml:space="preserve">nformation </w:t>
      </w:r>
      <w:r w:rsidR="0020020A">
        <w:rPr>
          <w:rFonts w:eastAsiaTheme="minorEastAsia"/>
          <w:color w:val="auto"/>
          <w:lang w:eastAsia="zh-CN"/>
        </w:rPr>
        <w:t>c</w:t>
      </w:r>
      <w:r w:rsidR="0020020A" w:rsidRPr="00857093">
        <w:rPr>
          <w:rFonts w:eastAsiaTheme="minorEastAsia"/>
          <w:color w:val="auto"/>
          <w:lang w:eastAsia="zh-CN"/>
        </w:rPr>
        <w:t xml:space="preserve">ollection and </w:t>
      </w:r>
      <w:r w:rsidR="0020020A">
        <w:rPr>
          <w:rFonts w:eastAsiaTheme="minorEastAsia"/>
          <w:color w:val="auto"/>
          <w:lang w:eastAsia="zh-CN"/>
        </w:rPr>
        <w:t>t</w:t>
      </w:r>
      <w:r w:rsidR="0020020A" w:rsidRPr="00857093">
        <w:rPr>
          <w:rFonts w:eastAsiaTheme="minorEastAsia"/>
          <w:color w:val="auto"/>
          <w:lang w:eastAsia="zh-CN"/>
        </w:rPr>
        <w:t>ransport</w:t>
      </w:r>
      <w:r w:rsidR="00B438B9" w:rsidRPr="00E25DC1">
        <w:rPr>
          <w:rFonts w:eastAsiaTheme="minorEastAsia"/>
          <w:lang w:eastAsia="zh-CN"/>
        </w:rPr>
        <w:t>.</w:t>
      </w:r>
    </w:p>
    <w:p w14:paraId="492674C2" w14:textId="4266B5B2" w:rsidR="009D4EBE" w:rsidRDefault="009D4EBE" w:rsidP="0039716B">
      <w:pPr>
        <w:pStyle w:val="B1"/>
        <w:rPr>
          <w:rFonts w:eastAsiaTheme="minorEastAsia"/>
          <w:lang w:eastAsia="zh-CN"/>
        </w:rPr>
      </w:pPr>
      <w:r>
        <w:rPr>
          <w:rFonts w:eastAsiaTheme="minorEastAsia"/>
          <w:lang w:eastAsia="zh-CN"/>
        </w:rPr>
        <w:t>6.</w:t>
      </w:r>
      <w:r>
        <w:rPr>
          <w:rFonts w:eastAsiaTheme="minorEastAsia"/>
          <w:lang w:eastAsia="zh-CN"/>
        </w:rPr>
        <w:tab/>
      </w:r>
      <w:r w:rsidR="00171EFF">
        <w:rPr>
          <w:rFonts w:eastAsiaTheme="minorEastAsia"/>
          <w:lang w:eastAsia="zh-CN"/>
        </w:rPr>
        <w:t xml:space="preserve">The </w:t>
      </w:r>
      <w:r w:rsidR="005D381E">
        <w:rPr>
          <w:rFonts w:eastAsiaTheme="minorEastAsia"/>
          <w:lang w:eastAsia="zh-CN"/>
        </w:rPr>
        <w:t>S</w:t>
      </w:r>
      <w:r w:rsidR="00171EFF">
        <w:rPr>
          <w:rFonts w:eastAsiaTheme="minorEastAsia"/>
          <w:lang w:eastAsia="zh-CN"/>
        </w:rPr>
        <w:t xml:space="preserve">ensing </w:t>
      </w:r>
      <w:r w:rsidR="005D381E">
        <w:rPr>
          <w:rFonts w:eastAsiaTheme="minorEastAsia"/>
          <w:lang w:eastAsia="zh-CN"/>
        </w:rPr>
        <w:t>E</w:t>
      </w:r>
      <w:r w:rsidR="00171EFF">
        <w:rPr>
          <w:rFonts w:eastAsiaTheme="minorEastAsia"/>
          <w:lang w:eastAsia="zh-CN"/>
        </w:rPr>
        <w:t xml:space="preserve">ntity </w:t>
      </w:r>
      <w:r w:rsidR="004E1685">
        <w:rPr>
          <w:rFonts w:eastAsiaTheme="minorEastAsia"/>
          <w:lang w:eastAsia="zh-CN"/>
        </w:rPr>
        <w:t xml:space="preserve">performs sensing </w:t>
      </w:r>
      <w:r w:rsidR="00E118FA">
        <w:rPr>
          <w:rFonts w:eastAsiaTheme="minorEastAsia"/>
          <w:lang w:eastAsia="zh-CN"/>
        </w:rPr>
        <w:t>operations</w:t>
      </w:r>
      <w:r w:rsidR="004E1685">
        <w:rPr>
          <w:rFonts w:eastAsiaTheme="minorEastAsia"/>
          <w:lang w:eastAsia="zh-CN"/>
        </w:rPr>
        <w:t xml:space="preserve"> to obtain sensing measurements data.</w:t>
      </w:r>
    </w:p>
    <w:p w14:paraId="11A81E4F" w14:textId="298D18AB" w:rsidR="00792CDF" w:rsidRDefault="00792CDF" w:rsidP="0039716B">
      <w:pPr>
        <w:pStyle w:val="B1"/>
        <w:rPr>
          <w:rFonts w:eastAsiaTheme="minorEastAsia"/>
          <w:lang w:eastAsia="zh-CN"/>
        </w:rPr>
      </w:pPr>
      <w:r>
        <w:rPr>
          <w:rFonts w:eastAsiaTheme="minorEastAsia" w:hint="eastAsia"/>
          <w:lang w:eastAsia="zh-CN"/>
        </w:rPr>
        <w:t>7</w:t>
      </w:r>
      <w:r>
        <w:rPr>
          <w:rFonts w:eastAsiaTheme="minorEastAsia"/>
          <w:lang w:eastAsia="zh-CN"/>
        </w:rPr>
        <w:t>.</w:t>
      </w:r>
      <w:r>
        <w:rPr>
          <w:rFonts w:eastAsiaTheme="minorEastAsia"/>
          <w:lang w:eastAsia="zh-CN"/>
        </w:rPr>
        <w:tab/>
      </w:r>
      <w:r w:rsidR="00533AA6" w:rsidRPr="00E25DC1">
        <w:rPr>
          <w:rFonts w:eastAsiaTheme="minorEastAsia" w:hint="eastAsia"/>
          <w:lang w:eastAsia="zh-CN"/>
        </w:rPr>
        <w:t xml:space="preserve">After </w:t>
      </w:r>
      <w:r w:rsidR="00533AA6">
        <w:rPr>
          <w:rFonts w:eastAsiaTheme="minorEastAsia"/>
          <w:lang w:eastAsia="zh-CN"/>
        </w:rPr>
        <w:t xml:space="preserve">the sensing measurements data </w:t>
      </w:r>
      <w:r w:rsidR="00E20E93">
        <w:rPr>
          <w:rFonts w:eastAsiaTheme="minorEastAsia"/>
          <w:lang w:eastAsia="zh-CN"/>
        </w:rPr>
        <w:t>obtention</w:t>
      </w:r>
      <w:r w:rsidR="00533AA6">
        <w:rPr>
          <w:rFonts w:eastAsiaTheme="minorEastAsia"/>
          <w:lang w:eastAsia="zh-CN"/>
        </w:rPr>
        <w:t xml:space="preserve">, the </w:t>
      </w:r>
      <w:r w:rsidR="006E029F">
        <w:rPr>
          <w:rFonts w:eastAsiaTheme="minorEastAsia"/>
          <w:lang w:eastAsia="zh-CN"/>
        </w:rPr>
        <w:t>S</w:t>
      </w:r>
      <w:r w:rsidR="00533AA6">
        <w:rPr>
          <w:rFonts w:eastAsiaTheme="minorEastAsia"/>
          <w:lang w:eastAsia="zh-CN"/>
        </w:rPr>
        <w:t xml:space="preserve">ensing </w:t>
      </w:r>
      <w:r w:rsidR="006E029F">
        <w:rPr>
          <w:rFonts w:eastAsiaTheme="minorEastAsia"/>
          <w:lang w:eastAsia="zh-CN"/>
        </w:rPr>
        <w:t>E</w:t>
      </w:r>
      <w:r w:rsidR="00533AA6">
        <w:rPr>
          <w:rFonts w:eastAsiaTheme="minorEastAsia"/>
          <w:lang w:eastAsia="zh-CN"/>
        </w:rPr>
        <w:t xml:space="preserve">ntity sends the sensing measurements data </w:t>
      </w:r>
      <w:r w:rsidR="00F30B50">
        <w:rPr>
          <w:rFonts w:eastAsiaTheme="minorEastAsia"/>
          <w:lang w:eastAsia="zh-CN"/>
        </w:rPr>
        <w:t xml:space="preserve">and the associated information </w:t>
      </w:r>
      <w:r w:rsidR="00533AA6">
        <w:rPr>
          <w:rFonts w:eastAsiaTheme="minorEastAsia"/>
          <w:lang w:eastAsia="zh-CN"/>
        </w:rPr>
        <w:t xml:space="preserve">to the </w:t>
      </w:r>
      <w:r w:rsidR="006E029F">
        <w:rPr>
          <w:rFonts w:eastAsiaTheme="minorEastAsia"/>
          <w:lang w:eastAsia="zh-CN"/>
        </w:rPr>
        <w:t>S</w:t>
      </w:r>
      <w:r w:rsidR="00533AA6">
        <w:rPr>
          <w:rFonts w:eastAsiaTheme="minorEastAsia"/>
          <w:lang w:eastAsia="zh-CN"/>
        </w:rPr>
        <w:t xml:space="preserve">ensing </w:t>
      </w:r>
      <w:r w:rsidR="006E029F">
        <w:rPr>
          <w:rFonts w:eastAsiaTheme="minorEastAsia"/>
          <w:lang w:eastAsia="zh-CN"/>
        </w:rPr>
        <w:t>F</w:t>
      </w:r>
      <w:r w:rsidR="00533AA6">
        <w:rPr>
          <w:rFonts w:eastAsiaTheme="minorEastAsia"/>
          <w:lang w:eastAsia="zh-CN"/>
        </w:rPr>
        <w:t xml:space="preserve">unction </w:t>
      </w:r>
      <w:r w:rsidR="00D84E02">
        <w:rPr>
          <w:rFonts w:eastAsiaTheme="minorEastAsia"/>
          <w:lang w:eastAsia="zh-CN"/>
        </w:rPr>
        <w:t>via</w:t>
      </w:r>
      <w:r w:rsidR="00533AA6">
        <w:rPr>
          <w:rFonts w:eastAsiaTheme="minorEastAsia"/>
          <w:lang w:eastAsia="zh-CN"/>
        </w:rPr>
        <w:t xml:space="preserve"> the established data tunnel. </w:t>
      </w:r>
      <w:r w:rsidR="00CC1E5D">
        <w:rPr>
          <w:rFonts w:eastAsiaTheme="minorEastAsia"/>
          <w:lang w:eastAsia="zh-CN"/>
        </w:rPr>
        <w:t xml:space="preserve">The associated information includes the Sensing service ID determined by </w:t>
      </w:r>
      <w:r w:rsidR="008B24DC">
        <w:rPr>
          <w:rFonts w:eastAsiaTheme="minorEastAsia"/>
          <w:lang w:eastAsia="zh-CN"/>
        </w:rPr>
        <w:t xml:space="preserve">the </w:t>
      </w:r>
      <w:r w:rsidR="00CC1E5D">
        <w:rPr>
          <w:rFonts w:eastAsiaTheme="minorEastAsia"/>
          <w:lang w:eastAsia="zh-CN"/>
        </w:rPr>
        <w:t xml:space="preserve">Sensing Function for binding the sensing measurements data and </w:t>
      </w:r>
      <w:r w:rsidR="008B24DC">
        <w:rPr>
          <w:rFonts w:eastAsiaTheme="minorEastAsia"/>
          <w:lang w:eastAsia="zh-CN"/>
        </w:rPr>
        <w:t>requested</w:t>
      </w:r>
      <w:r w:rsidR="00CC1E5D">
        <w:rPr>
          <w:rFonts w:eastAsiaTheme="minorEastAsia"/>
          <w:lang w:eastAsia="zh-CN"/>
        </w:rPr>
        <w:t xml:space="preserve"> Sensing service.</w:t>
      </w:r>
    </w:p>
    <w:p w14:paraId="2DF9BEB5" w14:textId="24F82E4A" w:rsidR="00533AA6" w:rsidRPr="00445951" w:rsidRDefault="00533AA6" w:rsidP="0039716B">
      <w:pPr>
        <w:pStyle w:val="B1"/>
        <w:rPr>
          <w:rFonts w:eastAsiaTheme="minorEastAsia"/>
          <w:lang w:eastAsia="zh-CN"/>
        </w:rPr>
      </w:pPr>
      <w:r>
        <w:rPr>
          <w:rFonts w:eastAsiaTheme="minorEastAsia" w:hint="eastAsia"/>
          <w:lang w:eastAsia="zh-CN"/>
        </w:rPr>
        <w:lastRenderedPageBreak/>
        <w:t>8</w:t>
      </w:r>
      <w:r>
        <w:rPr>
          <w:rFonts w:eastAsiaTheme="minorEastAsia"/>
          <w:lang w:eastAsia="zh-CN"/>
        </w:rPr>
        <w:t>.</w:t>
      </w:r>
      <w:r>
        <w:rPr>
          <w:rFonts w:eastAsiaTheme="minorEastAsia"/>
          <w:lang w:eastAsia="zh-CN"/>
        </w:rPr>
        <w:tab/>
      </w:r>
      <w:r w:rsidR="00894840">
        <w:rPr>
          <w:rFonts w:eastAsiaTheme="minorEastAsia"/>
          <w:lang w:eastAsia="zh-CN"/>
        </w:rPr>
        <w:t xml:space="preserve">The </w:t>
      </w:r>
      <w:r w:rsidR="009717EF">
        <w:rPr>
          <w:rFonts w:eastAsiaTheme="minorEastAsia"/>
          <w:lang w:eastAsia="zh-CN"/>
        </w:rPr>
        <w:t>S</w:t>
      </w:r>
      <w:r w:rsidR="00894840">
        <w:rPr>
          <w:rFonts w:eastAsiaTheme="minorEastAsia"/>
          <w:lang w:eastAsia="zh-CN"/>
        </w:rPr>
        <w:t xml:space="preserve">ensing </w:t>
      </w:r>
      <w:r w:rsidR="009717EF">
        <w:rPr>
          <w:rFonts w:eastAsiaTheme="minorEastAsia"/>
          <w:lang w:eastAsia="zh-CN"/>
        </w:rPr>
        <w:t>F</w:t>
      </w:r>
      <w:r w:rsidR="00894840">
        <w:rPr>
          <w:rFonts w:eastAsiaTheme="minorEastAsia"/>
          <w:lang w:eastAsia="zh-CN"/>
        </w:rPr>
        <w:t>unction perform</w:t>
      </w:r>
      <w:r w:rsidR="00D84E02">
        <w:rPr>
          <w:rFonts w:eastAsiaTheme="minorEastAsia"/>
          <w:lang w:eastAsia="zh-CN"/>
        </w:rPr>
        <w:t>s</w:t>
      </w:r>
      <w:r w:rsidR="00594543">
        <w:rPr>
          <w:rFonts w:eastAsiaTheme="minorEastAsia"/>
          <w:lang w:eastAsia="zh-CN"/>
        </w:rPr>
        <w:t xml:space="preserve"> sensing result generation based on the sensing measurements data</w:t>
      </w:r>
      <w:r w:rsidR="00150FB7">
        <w:rPr>
          <w:rFonts w:eastAsiaTheme="minorEastAsia"/>
          <w:lang w:eastAsia="zh-CN"/>
        </w:rPr>
        <w:t xml:space="preserve"> and associated information</w:t>
      </w:r>
      <w:r w:rsidR="00445951">
        <w:rPr>
          <w:rFonts w:eastAsiaTheme="minorEastAsia"/>
          <w:lang w:eastAsia="zh-CN"/>
        </w:rPr>
        <w:t xml:space="preserve"> received in step 7.</w:t>
      </w:r>
    </w:p>
    <w:p w14:paraId="47B4733A" w14:textId="72971BDC" w:rsidR="0071031C" w:rsidRPr="00E25DC1" w:rsidRDefault="0071031C" w:rsidP="00DE1B03">
      <w:pPr>
        <w:pStyle w:val="3"/>
        <w:rPr>
          <w:rFonts w:eastAsia="等线"/>
          <w:lang w:eastAsia="zh-CN"/>
        </w:rPr>
      </w:pPr>
      <w:bookmarkStart w:id="31" w:name="_Toc326248711"/>
      <w:bookmarkStart w:id="32" w:name="_Toc510604409"/>
      <w:bookmarkStart w:id="33" w:name="_Toc92875664"/>
      <w:bookmarkStart w:id="34" w:name="_Toc93070688"/>
      <w:bookmarkStart w:id="35" w:name="_Toc153818410"/>
      <w:r w:rsidRPr="00E25DC1">
        <w:rPr>
          <w:rFonts w:eastAsia="等线"/>
          <w:lang w:eastAsia="zh-CN"/>
        </w:rPr>
        <w:t>6.X.</w:t>
      </w:r>
      <w:r w:rsidR="00F832CC" w:rsidRPr="00E25DC1">
        <w:rPr>
          <w:rFonts w:eastAsia="等线" w:hint="eastAsia"/>
          <w:lang w:eastAsia="zh-CN"/>
        </w:rPr>
        <w:t>3</w:t>
      </w:r>
      <w:r w:rsidRPr="00E25DC1">
        <w:rPr>
          <w:rFonts w:eastAsia="等线"/>
          <w:lang w:eastAsia="zh-CN"/>
        </w:rPr>
        <w:tab/>
      </w:r>
      <w:bookmarkEnd w:id="31"/>
      <w:bookmarkEnd w:id="32"/>
      <w:bookmarkEnd w:id="33"/>
      <w:r w:rsidRPr="00E25DC1">
        <w:rPr>
          <w:rFonts w:eastAsia="等线"/>
        </w:rPr>
        <w:t>Impacts on services, entities and interfaces</w:t>
      </w:r>
      <w:bookmarkEnd w:id="34"/>
      <w:bookmarkEnd w:id="35"/>
    </w:p>
    <w:bookmarkEnd w:id="1"/>
    <w:bookmarkEnd w:id="2"/>
    <w:bookmarkEnd w:id="3"/>
    <w:p w14:paraId="411F16F4" w14:textId="77777777" w:rsidR="006B364D" w:rsidRPr="00E25DC1" w:rsidRDefault="006B364D" w:rsidP="006B364D">
      <w:pPr>
        <w:rPr>
          <w:rFonts w:eastAsia="Times New Roman"/>
          <w:color w:val="auto"/>
          <w:lang w:eastAsia="en-GB"/>
        </w:rPr>
      </w:pPr>
      <w:r w:rsidRPr="00E25DC1">
        <w:rPr>
          <w:rFonts w:eastAsia="Times New Roman"/>
          <w:color w:val="auto"/>
          <w:lang w:eastAsia="en-GB"/>
        </w:rPr>
        <w:t xml:space="preserve">The solution has impacts </w:t>
      </w:r>
      <w:r w:rsidRPr="00E25DC1">
        <w:rPr>
          <w:rFonts w:eastAsia="宋体"/>
          <w:color w:val="auto"/>
          <w:lang w:eastAsia="zh-CN"/>
        </w:rPr>
        <w:t>on</w:t>
      </w:r>
      <w:r w:rsidRPr="00E25DC1">
        <w:rPr>
          <w:rFonts w:eastAsia="Times New Roman"/>
          <w:color w:val="auto"/>
          <w:lang w:eastAsia="en-GB"/>
        </w:rPr>
        <w:t xml:space="preserve"> the following entities:</w:t>
      </w:r>
    </w:p>
    <w:p w14:paraId="688ED6A5" w14:textId="4E63986F" w:rsidR="006B364D" w:rsidRPr="00E25DC1" w:rsidRDefault="003A2337" w:rsidP="006B364D">
      <w:pPr>
        <w:rPr>
          <w:rFonts w:eastAsia="等线"/>
          <w:color w:val="auto"/>
          <w:lang w:eastAsia="zh-CN"/>
        </w:rPr>
      </w:pPr>
      <w:r w:rsidRPr="00E25DC1">
        <w:rPr>
          <w:rFonts w:eastAsia="等线" w:hint="eastAsia"/>
          <w:color w:val="auto"/>
          <w:lang w:eastAsia="zh-CN"/>
        </w:rPr>
        <w:t>S</w:t>
      </w:r>
      <w:r w:rsidR="00AA2362" w:rsidRPr="00E25DC1">
        <w:rPr>
          <w:rFonts w:eastAsia="等线" w:hint="eastAsia"/>
          <w:color w:val="auto"/>
          <w:lang w:eastAsia="zh-CN"/>
        </w:rPr>
        <w:t>ensing Function</w:t>
      </w:r>
      <w:r w:rsidR="006B364D" w:rsidRPr="00E25DC1">
        <w:rPr>
          <w:rFonts w:eastAsia="等线"/>
          <w:color w:val="auto"/>
          <w:lang w:eastAsia="zh-CN"/>
        </w:rPr>
        <w:t>:</w:t>
      </w:r>
    </w:p>
    <w:p w14:paraId="4ACD6C61" w14:textId="64717396" w:rsidR="006B364D" w:rsidRPr="00E25DC1" w:rsidRDefault="006B364D" w:rsidP="006B364D">
      <w:pPr>
        <w:ind w:left="568" w:hanging="284"/>
        <w:rPr>
          <w:rFonts w:eastAsia="宋体"/>
          <w:color w:val="auto"/>
          <w:lang w:eastAsia="zh-CN"/>
        </w:rPr>
      </w:pPr>
      <w:r w:rsidRPr="00E25DC1">
        <w:rPr>
          <w:rFonts w:eastAsia="宋体"/>
          <w:color w:val="auto"/>
          <w:lang w:eastAsia="zh-CN"/>
        </w:rPr>
        <w:t>-</w:t>
      </w:r>
      <w:r w:rsidRPr="00E25DC1">
        <w:rPr>
          <w:rFonts w:eastAsia="宋体"/>
          <w:color w:val="auto"/>
          <w:lang w:eastAsia="zh-CN"/>
        </w:rPr>
        <w:tab/>
        <w:t>Support t</w:t>
      </w:r>
      <w:r w:rsidR="00FA66CB" w:rsidRPr="00E25DC1">
        <w:rPr>
          <w:rFonts w:eastAsia="宋体"/>
          <w:color w:val="auto"/>
          <w:lang w:eastAsia="zh-CN"/>
        </w:rPr>
        <w:t>o</w:t>
      </w:r>
      <w:r w:rsidR="00AA2362" w:rsidRPr="00E25DC1">
        <w:rPr>
          <w:rFonts w:eastAsia="宋体" w:hint="eastAsia"/>
          <w:color w:val="auto"/>
          <w:lang w:eastAsia="zh-CN"/>
        </w:rPr>
        <w:t xml:space="preserve"> </w:t>
      </w:r>
      <w:r w:rsidR="00AA2362" w:rsidRPr="00E25DC1">
        <w:rPr>
          <w:rFonts w:eastAsia="宋体"/>
          <w:color w:val="auto"/>
          <w:lang w:eastAsia="zh-CN"/>
        </w:rPr>
        <w:t>provide</w:t>
      </w:r>
      <w:r w:rsidR="00AA2362" w:rsidRPr="00E25DC1">
        <w:rPr>
          <w:rFonts w:eastAsia="宋体" w:hint="eastAsia"/>
          <w:color w:val="auto"/>
          <w:lang w:eastAsia="zh-CN"/>
        </w:rPr>
        <w:t xml:space="preserve"> </w:t>
      </w:r>
      <w:r w:rsidR="00491702">
        <w:rPr>
          <w:rFonts w:eastAsia="宋体"/>
          <w:color w:val="auto"/>
          <w:lang w:eastAsia="zh-CN"/>
        </w:rPr>
        <w:t xml:space="preserve">the </w:t>
      </w:r>
      <w:r w:rsidR="00DB1CAC">
        <w:rPr>
          <w:rFonts w:eastAsia="宋体"/>
          <w:color w:val="auto"/>
          <w:lang w:eastAsia="zh-CN"/>
        </w:rPr>
        <w:t xml:space="preserve">SF </w:t>
      </w:r>
      <w:r w:rsidR="00254762">
        <w:rPr>
          <w:rFonts w:eastAsia="宋体"/>
          <w:color w:val="auto"/>
          <w:lang w:eastAsia="zh-CN"/>
        </w:rPr>
        <w:t>tunnel</w:t>
      </w:r>
      <w:r w:rsidR="00AA2362" w:rsidRPr="00E25DC1">
        <w:rPr>
          <w:rFonts w:eastAsia="宋体" w:hint="eastAsia"/>
          <w:color w:val="auto"/>
          <w:lang w:eastAsia="zh-CN"/>
        </w:rPr>
        <w:t xml:space="preserve"> </w:t>
      </w:r>
      <w:r w:rsidR="00AA2362" w:rsidRPr="00E25DC1">
        <w:rPr>
          <w:rFonts w:eastAsia="宋体"/>
          <w:color w:val="auto"/>
          <w:lang w:eastAsia="zh-CN"/>
        </w:rPr>
        <w:t>information</w:t>
      </w:r>
      <w:r w:rsidR="00AA2362" w:rsidRPr="00E25DC1">
        <w:rPr>
          <w:rFonts w:eastAsia="宋体" w:hint="eastAsia"/>
          <w:color w:val="auto"/>
          <w:lang w:eastAsia="zh-CN"/>
        </w:rPr>
        <w:t xml:space="preserve"> to</w:t>
      </w:r>
      <w:r w:rsidR="00C244FC" w:rsidRPr="00E25DC1">
        <w:rPr>
          <w:rFonts w:eastAsia="宋体" w:hint="eastAsia"/>
          <w:color w:val="auto"/>
          <w:lang w:eastAsia="zh-CN"/>
        </w:rPr>
        <w:t xml:space="preserve"> Sensing Entity via</w:t>
      </w:r>
      <w:r w:rsidR="00AA2362" w:rsidRPr="00E25DC1">
        <w:rPr>
          <w:rFonts w:eastAsia="宋体" w:hint="eastAsia"/>
          <w:color w:val="auto"/>
          <w:lang w:eastAsia="zh-CN"/>
        </w:rPr>
        <w:t xml:space="preserve"> </w:t>
      </w:r>
      <w:r w:rsidR="00014BE2">
        <w:rPr>
          <w:rFonts w:eastAsia="宋体"/>
          <w:color w:val="auto"/>
          <w:lang w:eastAsia="zh-CN"/>
        </w:rPr>
        <w:t xml:space="preserve">the </w:t>
      </w:r>
      <w:r w:rsidR="00AA2362" w:rsidRPr="00E25DC1">
        <w:rPr>
          <w:rFonts w:eastAsia="宋体" w:hint="eastAsia"/>
          <w:color w:val="auto"/>
          <w:lang w:eastAsia="zh-CN"/>
        </w:rPr>
        <w:t>AMF</w:t>
      </w:r>
      <w:r w:rsidR="00FA66CB" w:rsidRPr="00E25DC1">
        <w:rPr>
          <w:rFonts w:eastAsia="宋体"/>
          <w:color w:val="auto"/>
          <w:lang w:eastAsia="zh-CN"/>
        </w:rPr>
        <w:t>.</w:t>
      </w:r>
    </w:p>
    <w:p w14:paraId="079E4ECB" w14:textId="25EDB846" w:rsidR="00DB1CAC" w:rsidRPr="00E25DC1" w:rsidRDefault="00DB1CAC"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receive </w:t>
      </w:r>
      <w:r w:rsidR="00491702">
        <w:rPr>
          <w:rFonts w:eastAsia="宋体"/>
          <w:color w:val="auto"/>
          <w:lang w:eastAsia="zh-CN"/>
        </w:rPr>
        <w:t xml:space="preserve">the SE tunnel information from </w:t>
      </w:r>
      <w:r w:rsidR="00014BE2">
        <w:rPr>
          <w:rFonts w:eastAsia="宋体"/>
          <w:color w:val="auto"/>
          <w:lang w:eastAsia="zh-CN"/>
        </w:rPr>
        <w:t xml:space="preserve">the </w:t>
      </w:r>
      <w:r w:rsidR="00491702" w:rsidRPr="00E25DC1">
        <w:rPr>
          <w:rFonts w:eastAsia="宋体" w:hint="eastAsia"/>
          <w:color w:val="auto"/>
          <w:lang w:eastAsia="zh-CN"/>
        </w:rPr>
        <w:t>Sensing Entity</w:t>
      </w:r>
      <w:r w:rsidR="00014BE2">
        <w:rPr>
          <w:rFonts w:eastAsia="宋体"/>
          <w:color w:val="auto"/>
          <w:lang w:eastAsia="zh-CN"/>
        </w:rPr>
        <w:t xml:space="preserve"> via the AMF</w:t>
      </w:r>
      <w:r w:rsidR="00491702">
        <w:rPr>
          <w:rFonts w:eastAsia="宋体"/>
          <w:color w:val="auto"/>
          <w:lang w:eastAsia="zh-CN"/>
        </w:rPr>
        <w:t>.</w:t>
      </w:r>
    </w:p>
    <w:p w14:paraId="2EAEEEA2" w14:textId="188FC5A6" w:rsidR="00AA2362" w:rsidRPr="00E25DC1" w:rsidRDefault="00AA2362" w:rsidP="006B364D">
      <w:pPr>
        <w:ind w:left="568" w:hanging="284"/>
        <w:rPr>
          <w:rFonts w:eastAsia="宋体"/>
          <w:color w:val="auto"/>
          <w:lang w:eastAsia="zh-CN"/>
        </w:rPr>
      </w:pPr>
      <w:r w:rsidRPr="00E25DC1">
        <w:rPr>
          <w:rFonts w:eastAsia="宋体" w:hint="eastAsia"/>
          <w:color w:val="auto"/>
          <w:lang w:eastAsia="zh-CN"/>
        </w:rPr>
        <w:t>-</w:t>
      </w:r>
      <w:r w:rsidRPr="00E25DC1">
        <w:rPr>
          <w:rFonts w:eastAsia="宋体"/>
          <w:color w:val="auto"/>
          <w:lang w:eastAsia="zh-CN"/>
        </w:rPr>
        <w:tab/>
      </w:r>
      <w:r w:rsidRPr="00E25DC1">
        <w:rPr>
          <w:rFonts w:eastAsia="宋体" w:hint="eastAsia"/>
          <w:color w:val="auto"/>
          <w:lang w:eastAsia="zh-CN"/>
        </w:rPr>
        <w:t xml:space="preserve">Support to </w:t>
      </w:r>
      <w:r w:rsidR="001B37CC">
        <w:rPr>
          <w:rFonts w:eastAsia="宋体"/>
          <w:color w:val="auto"/>
          <w:lang w:eastAsia="zh-CN"/>
        </w:rPr>
        <w:t>receive</w:t>
      </w:r>
      <w:r w:rsidRPr="00E25DC1">
        <w:rPr>
          <w:rFonts w:eastAsia="宋体" w:hint="eastAsia"/>
          <w:color w:val="auto"/>
          <w:lang w:eastAsia="zh-CN"/>
        </w:rPr>
        <w:t xml:space="preserve"> sensing data and the associated information </w:t>
      </w:r>
      <w:r w:rsidR="00014BE2">
        <w:rPr>
          <w:rFonts w:eastAsia="宋体"/>
          <w:color w:val="auto"/>
          <w:lang w:eastAsia="zh-CN"/>
        </w:rPr>
        <w:t>from</w:t>
      </w:r>
      <w:r w:rsidR="00014BE2" w:rsidRPr="00E25DC1">
        <w:rPr>
          <w:rFonts w:eastAsia="宋体" w:hint="eastAsia"/>
          <w:color w:val="auto"/>
          <w:lang w:eastAsia="zh-CN"/>
        </w:rPr>
        <w:t xml:space="preserve"> </w:t>
      </w:r>
      <w:r w:rsidRPr="00E25DC1">
        <w:rPr>
          <w:rFonts w:eastAsia="宋体" w:hint="eastAsia"/>
          <w:color w:val="auto"/>
          <w:lang w:eastAsia="zh-CN"/>
        </w:rPr>
        <w:t xml:space="preserve">the Sensing Entity via </w:t>
      </w:r>
      <w:r w:rsidR="00014BE2">
        <w:rPr>
          <w:rFonts w:eastAsia="宋体"/>
          <w:color w:val="auto"/>
          <w:lang w:eastAsia="zh-CN"/>
        </w:rPr>
        <w:t xml:space="preserve">the </w:t>
      </w:r>
      <w:r w:rsidR="00C07AF7">
        <w:rPr>
          <w:rFonts w:eastAsia="宋体"/>
          <w:color w:val="auto"/>
          <w:lang w:eastAsia="zh-CN"/>
        </w:rPr>
        <w:t xml:space="preserve">data </w:t>
      </w:r>
      <w:r w:rsidR="00D33C24">
        <w:rPr>
          <w:rFonts w:eastAsia="宋体"/>
          <w:color w:val="auto"/>
          <w:lang w:eastAsia="zh-CN"/>
        </w:rPr>
        <w:t>tunnel</w:t>
      </w:r>
      <w:r w:rsidRPr="00E25DC1">
        <w:rPr>
          <w:rFonts w:eastAsia="宋体" w:hint="eastAsia"/>
          <w:color w:val="auto"/>
          <w:lang w:eastAsia="zh-CN"/>
        </w:rPr>
        <w:t>.</w:t>
      </w:r>
    </w:p>
    <w:p w14:paraId="45C3A96B" w14:textId="2DC7826D" w:rsidR="006B364D" w:rsidRPr="00E25DC1" w:rsidRDefault="003A2337" w:rsidP="006B364D">
      <w:pPr>
        <w:rPr>
          <w:rFonts w:eastAsia="宋体"/>
          <w:color w:val="auto"/>
          <w:lang w:eastAsia="zh-CN"/>
        </w:rPr>
      </w:pPr>
      <w:r w:rsidRPr="00E25DC1">
        <w:rPr>
          <w:rFonts w:eastAsiaTheme="minorEastAsia" w:hint="eastAsia"/>
          <w:color w:val="auto"/>
          <w:lang w:eastAsia="zh-CN"/>
        </w:rPr>
        <w:t>Sensing Entity</w:t>
      </w:r>
      <w:r w:rsidR="006B364D" w:rsidRPr="00E25DC1">
        <w:rPr>
          <w:rFonts w:eastAsia="Times New Roman"/>
          <w:color w:val="auto"/>
          <w:lang w:eastAsia="en-GB"/>
        </w:rPr>
        <w:t>:</w:t>
      </w:r>
    </w:p>
    <w:p w14:paraId="270AC015" w14:textId="59E4ADB6" w:rsidR="001778B4" w:rsidRDefault="006B364D" w:rsidP="00995FBD">
      <w:pPr>
        <w:ind w:left="568" w:hanging="284"/>
        <w:rPr>
          <w:rFonts w:eastAsia="宋体"/>
          <w:color w:val="auto"/>
          <w:lang w:eastAsia="zh-CN"/>
        </w:rPr>
      </w:pPr>
      <w:r w:rsidRPr="00E25DC1">
        <w:rPr>
          <w:rFonts w:eastAsia="宋体"/>
          <w:color w:val="auto"/>
          <w:lang w:eastAsia="zh-CN"/>
        </w:rPr>
        <w:t>-</w:t>
      </w:r>
      <w:r w:rsidRPr="00E25DC1">
        <w:rPr>
          <w:rFonts w:eastAsia="宋体"/>
          <w:color w:val="auto"/>
          <w:lang w:eastAsia="zh-CN"/>
        </w:rPr>
        <w:tab/>
      </w:r>
      <w:r w:rsidR="001778B4">
        <w:rPr>
          <w:rFonts w:eastAsia="宋体"/>
          <w:color w:val="auto"/>
          <w:lang w:eastAsia="zh-CN"/>
        </w:rPr>
        <w:t xml:space="preserve">Support to </w:t>
      </w:r>
      <w:r w:rsidR="00012548">
        <w:rPr>
          <w:rFonts w:eastAsia="宋体"/>
          <w:color w:val="auto"/>
          <w:lang w:eastAsia="zh-CN"/>
        </w:rPr>
        <w:t xml:space="preserve">receive the SF tunnel information from </w:t>
      </w:r>
      <w:r w:rsidR="00014BE2">
        <w:rPr>
          <w:rFonts w:eastAsia="宋体"/>
          <w:color w:val="auto"/>
          <w:lang w:eastAsia="zh-CN"/>
        </w:rPr>
        <w:t xml:space="preserve">the </w:t>
      </w:r>
      <w:r w:rsidR="00012548">
        <w:rPr>
          <w:rFonts w:eastAsia="宋体"/>
          <w:color w:val="auto"/>
          <w:lang w:eastAsia="zh-CN"/>
        </w:rPr>
        <w:t>Sensing Function.</w:t>
      </w:r>
    </w:p>
    <w:p w14:paraId="44F88C03" w14:textId="64E8A5A8" w:rsidR="00012548" w:rsidRDefault="00012548" w:rsidP="00995FB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provide the SE tunnel information to </w:t>
      </w:r>
      <w:r w:rsidR="00014BE2">
        <w:rPr>
          <w:rFonts w:eastAsia="宋体"/>
          <w:color w:val="auto"/>
          <w:lang w:eastAsia="zh-CN"/>
        </w:rPr>
        <w:t xml:space="preserve">the </w:t>
      </w:r>
      <w:r>
        <w:rPr>
          <w:rFonts w:eastAsia="宋体"/>
          <w:color w:val="auto"/>
          <w:lang w:eastAsia="zh-CN"/>
        </w:rPr>
        <w:t xml:space="preserve">Sensing Function. </w:t>
      </w:r>
    </w:p>
    <w:p w14:paraId="3F676207" w14:textId="73AB21B0" w:rsidR="00FA66CB" w:rsidRPr="00E25DC1" w:rsidRDefault="001778B4" w:rsidP="00995FBD">
      <w:pPr>
        <w:ind w:left="568" w:hanging="284"/>
        <w:rPr>
          <w:rFonts w:eastAsia="宋体"/>
          <w:color w:val="auto"/>
          <w:lang w:eastAsia="zh-CN"/>
        </w:rPr>
      </w:pPr>
      <w:r>
        <w:rPr>
          <w:rFonts w:eastAsia="宋体"/>
          <w:color w:val="auto"/>
          <w:lang w:eastAsia="zh-CN"/>
        </w:rPr>
        <w:t>-</w:t>
      </w:r>
      <w:r>
        <w:rPr>
          <w:rFonts w:eastAsia="宋体"/>
          <w:color w:val="auto"/>
          <w:lang w:eastAsia="zh-CN"/>
        </w:rPr>
        <w:tab/>
      </w:r>
      <w:r w:rsidR="006B364D" w:rsidRPr="00E25DC1">
        <w:rPr>
          <w:rFonts w:eastAsia="宋体"/>
          <w:color w:val="auto"/>
          <w:lang w:eastAsia="zh-CN"/>
        </w:rPr>
        <w:t>Support</w:t>
      </w:r>
      <w:r w:rsidR="00FA66CB" w:rsidRPr="00E25DC1">
        <w:rPr>
          <w:rFonts w:eastAsia="宋体"/>
          <w:color w:val="auto"/>
          <w:lang w:eastAsia="zh-CN"/>
        </w:rPr>
        <w:t xml:space="preserve"> to</w:t>
      </w:r>
      <w:r w:rsidR="00AA2362" w:rsidRPr="00E25DC1">
        <w:rPr>
          <w:rFonts w:eastAsia="宋体" w:hint="eastAsia"/>
          <w:color w:val="auto"/>
          <w:lang w:eastAsia="zh-CN"/>
        </w:rPr>
        <w:t xml:space="preserve"> establish</w:t>
      </w:r>
      <w:r w:rsidR="00014BE2">
        <w:rPr>
          <w:rFonts w:eastAsia="宋体"/>
          <w:color w:val="auto"/>
          <w:lang w:eastAsia="zh-CN"/>
        </w:rPr>
        <w:t xml:space="preserve"> the</w:t>
      </w:r>
      <w:r w:rsidR="00AA2362" w:rsidRPr="00E25DC1">
        <w:rPr>
          <w:rFonts w:eastAsia="宋体" w:hint="eastAsia"/>
          <w:color w:val="auto"/>
          <w:lang w:eastAsia="zh-CN"/>
        </w:rPr>
        <w:t xml:space="preserve"> </w:t>
      </w:r>
      <w:r w:rsidR="00804333">
        <w:rPr>
          <w:rFonts w:eastAsia="宋体"/>
          <w:color w:val="auto"/>
          <w:lang w:eastAsia="zh-CN"/>
        </w:rPr>
        <w:t xml:space="preserve">data </w:t>
      </w:r>
      <w:r w:rsidR="00B65B3C">
        <w:rPr>
          <w:rFonts w:eastAsia="宋体"/>
          <w:color w:val="auto"/>
          <w:lang w:eastAsia="zh-CN"/>
        </w:rPr>
        <w:t>tunnel</w:t>
      </w:r>
      <w:r w:rsidR="00AA2362" w:rsidRPr="00E25DC1">
        <w:rPr>
          <w:rFonts w:eastAsia="宋体" w:hint="eastAsia"/>
          <w:color w:val="auto"/>
          <w:lang w:eastAsia="zh-CN"/>
        </w:rPr>
        <w:t xml:space="preserve"> with the Sensing Function </w:t>
      </w:r>
      <w:r w:rsidR="00014BE2">
        <w:rPr>
          <w:rFonts w:eastAsia="宋体"/>
          <w:color w:val="auto"/>
          <w:lang w:eastAsia="zh-CN"/>
        </w:rPr>
        <w:t>using</w:t>
      </w:r>
      <w:r w:rsidR="00AA2362" w:rsidRPr="00E25DC1">
        <w:rPr>
          <w:rFonts w:eastAsia="宋体"/>
          <w:color w:val="auto"/>
          <w:lang w:eastAsia="zh-CN"/>
        </w:rPr>
        <w:t xml:space="preserve"> the</w:t>
      </w:r>
      <w:r w:rsidR="00AA2362" w:rsidRPr="00E25DC1">
        <w:rPr>
          <w:rFonts w:eastAsia="宋体" w:hint="eastAsia"/>
          <w:color w:val="auto"/>
          <w:lang w:eastAsia="zh-CN"/>
        </w:rPr>
        <w:t xml:space="preserve"> </w:t>
      </w:r>
      <w:r w:rsidR="00605FD4">
        <w:rPr>
          <w:rFonts w:eastAsia="宋体"/>
          <w:color w:val="auto"/>
          <w:lang w:eastAsia="zh-CN"/>
        </w:rPr>
        <w:t>tunnel</w:t>
      </w:r>
      <w:r w:rsidR="00AA2362" w:rsidRPr="00E25DC1">
        <w:rPr>
          <w:rFonts w:eastAsia="宋体" w:hint="eastAsia"/>
          <w:color w:val="auto"/>
          <w:lang w:eastAsia="zh-CN"/>
        </w:rPr>
        <w:t xml:space="preserve"> information received from </w:t>
      </w:r>
      <w:r w:rsidR="00014BE2">
        <w:rPr>
          <w:rFonts w:eastAsia="宋体"/>
          <w:color w:val="auto"/>
          <w:lang w:eastAsia="zh-CN"/>
        </w:rPr>
        <w:t xml:space="preserve">the </w:t>
      </w:r>
      <w:r w:rsidR="009D19FF" w:rsidRPr="00E25DC1">
        <w:rPr>
          <w:rFonts w:eastAsia="宋体" w:hint="eastAsia"/>
          <w:color w:val="auto"/>
          <w:lang w:eastAsia="zh-CN"/>
        </w:rPr>
        <w:t>Sensing Function</w:t>
      </w:r>
      <w:r w:rsidR="006B364D" w:rsidRPr="00E25DC1">
        <w:rPr>
          <w:rFonts w:eastAsia="宋体"/>
          <w:color w:val="auto"/>
          <w:lang w:eastAsia="zh-CN"/>
        </w:rPr>
        <w:t>.</w:t>
      </w:r>
    </w:p>
    <w:p w14:paraId="78C5EAA0" w14:textId="073854C0" w:rsidR="00AA2362" w:rsidRPr="00E25DC1" w:rsidRDefault="00AA2362" w:rsidP="00AA2362">
      <w:pPr>
        <w:ind w:left="568" w:hanging="284"/>
        <w:rPr>
          <w:rFonts w:eastAsia="宋体"/>
          <w:color w:val="auto"/>
          <w:lang w:eastAsia="zh-CN"/>
        </w:rPr>
      </w:pPr>
      <w:r w:rsidRPr="00E25DC1">
        <w:rPr>
          <w:rFonts w:eastAsia="宋体" w:hint="eastAsia"/>
          <w:color w:val="auto"/>
          <w:lang w:eastAsia="zh-CN"/>
        </w:rPr>
        <w:t>-</w:t>
      </w:r>
      <w:r w:rsidRPr="00E25DC1">
        <w:rPr>
          <w:rFonts w:eastAsia="宋体"/>
          <w:color w:val="auto"/>
          <w:lang w:eastAsia="zh-CN"/>
        </w:rPr>
        <w:tab/>
      </w:r>
      <w:r w:rsidRPr="00E25DC1">
        <w:rPr>
          <w:rFonts w:eastAsia="宋体" w:hint="eastAsia"/>
          <w:color w:val="auto"/>
          <w:lang w:eastAsia="zh-CN"/>
        </w:rPr>
        <w:t xml:space="preserve">Support to transfer sensing data and the associated information </w:t>
      </w:r>
      <w:r w:rsidR="00014BE2">
        <w:rPr>
          <w:rFonts w:eastAsia="宋体"/>
          <w:color w:val="auto"/>
          <w:lang w:eastAsia="zh-CN"/>
        </w:rPr>
        <w:t>to</w:t>
      </w:r>
      <w:r w:rsidRPr="00E25DC1">
        <w:rPr>
          <w:rFonts w:eastAsia="宋体" w:hint="eastAsia"/>
          <w:color w:val="auto"/>
          <w:lang w:eastAsia="zh-CN"/>
        </w:rPr>
        <w:t xml:space="preserve"> the Sensing Function via </w:t>
      </w:r>
      <w:r w:rsidR="00014BE2">
        <w:rPr>
          <w:rFonts w:eastAsia="宋体"/>
          <w:color w:val="auto"/>
          <w:lang w:eastAsia="zh-CN"/>
        </w:rPr>
        <w:t xml:space="preserve">the </w:t>
      </w:r>
      <w:r w:rsidR="00804333">
        <w:rPr>
          <w:rFonts w:eastAsia="宋体"/>
          <w:color w:val="auto"/>
          <w:lang w:eastAsia="zh-CN"/>
        </w:rPr>
        <w:t>data tunnel</w:t>
      </w:r>
      <w:r w:rsidRPr="00E25DC1">
        <w:rPr>
          <w:rFonts w:eastAsia="宋体" w:hint="eastAsia"/>
          <w:color w:val="auto"/>
          <w:lang w:eastAsia="zh-CN"/>
        </w:rPr>
        <w:t>.</w:t>
      </w:r>
    </w:p>
    <w:p w14:paraId="49C6968C" w14:textId="77777777" w:rsidR="00014BE2" w:rsidRPr="00E25DC1" w:rsidRDefault="00014BE2" w:rsidP="00014BE2">
      <w:pPr>
        <w:rPr>
          <w:rFonts w:eastAsia="等线"/>
          <w:color w:val="auto"/>
          <w:lang w:eastAsia="zh-CN"/>
        </w:rPr>
      </w:pPr>
      <w:r w:rsidRPr="00E25DC1">
        <w:rPr>
          <w:rFonts w:eastAsia="等线"/>
          <w:color w:val="auto"/>
          <w:lang w:eastAsia="zh-CN"/>
        </w:rPr>
        <w:t>AMF:</w:t>
      </w:r>
    </w:p>
    <w:p w14:paraId="628A5F96" w14:textId="77777777" w:rsidR="00014BE2" w:rsidRDefault="00014BE2" w:rsidP="00014BE2">
      <w:pPr>
        <w:ind w:left="568" w:hanging="284"/>
        <w:rPr>
          <w:rFonts w:eastAsia="宋体"/>
          <w:color w:val="auto"/>
          <w:lang w:eastAsia="zh-CN"/>
        </w:rPr>
      </w:pPr>
      <w:r w:rsidRPr="00E25DC1">
        <w:rPr>
          <w:rFonts w:eastAsia="宋体"/>
          <w:color w:val="auto"/>
          <w:lang w:eastAsia="zh-CN"/>
        </w:rPr>
        <w:t>-</w:t>
      </w:r>
      <w:r w:rsidRPr="00E25DC1">
        <w:rPr>
          <w:rFonts w:eastAsia="宋体"/>
          <w:color w:val="auto"/>
          <w:lang w:eastAsia="zh-CN"/>
        </w:rPr>
        <w:tab/>
        <w:t>Support to</w:t>
      </w:r>
      <w:r w:rsidRPr="00E25DC1">
        <w:rPr>
          <w:rFonts w:eastAsia="宋体" w:hint="eastAsia"/>
          <w:color w:val="auto"/>
          <w:lang w:eastAsia="zh-CN"/>
        </w:rPr>
        <w:t xml:space="preserve"> send the </w:t>
      </w:r>
      <w:r>
        <w:rPr>
          <w:rFonts w:eastAsia="宋体"/>
          <w:color w:val="auto"/>
          <w:lang w:eastAsia="zh-CN"/>
        </w:rPr>
        <w:t>SF tunnel</w:t>
      </w:r>
      <w:r w:rsidRPr="00E25DC1">
        <w:rPr>
          <w:rFonts w:eastAsia="宋体" w:hint="eastAsia"/>
          <w:color w:val="auto"/>
          <w:lang w:eastAsia="zh-CN"/>
        </w:rPr>
        <w:t xml:space="preserve"> information received from </w:t>
      </w:r>
      <w:r>
        <w:rPr>
          <w:rFonts w:eastAsia="宋体"/>
          <w:color w:val="auto"/>
          <w:lang w:eastAsia="zh-CN"/>
        </w:rPr>
        <w:t xml:space="preserve">the </w:t>
      </w:r>
      <w:r w:rsidRPr="00E25DC1">
        <w:rPr>
          <w:rFonts w:eastAsia="宋体" w:hint="eastAsia"/>
          <w:color w:val="auto"/>
          <w:lang w:eastAsia="zh-CN"/>
        </w:rPr>
        <w:t xml:space="preserve">Sensing Function to </w:t>
      </w:r>
      <w:r>
        <w:rPr>
          <w:rFonts w:eastAsia="宋体"/>
          <w:color w:val="auto"/>
          <w:lang w:eastAsia="zh-CN"/>
        </w:rPr>
        <w:t xml:space="preserve">the </w:t>
      </w:r>
      <w:r w:rsidRPr="00E25DC1">
        <w:rPr>
          <w:rFonts w:eastAsia="宋体" w:hint="eastAsia"/>
          <w:color w:val="auto"/>
          <w:lang w:eastAsia="zh-CN"/>
        </w:rPr>
        <w:t>Sensing Entity via N2 message</w:t>
      </w:r>
      <w:r w:rsidRPr="00E25DC1">
        <w:rPr>
          <w:rFonts w:eastAsia="宋体"/>
          <w:color w:val="auto"/>
          <w:lang w:eastAsia="zh-CN"/>
        </w:rPr>
        <w:t>.</w:t>
      </w:r>
    </w:p>
    <w:p w14:paraId="7181D874" w14:textId="77777777" w:rsidR="00014BE2" w:rsidRDefault="00014BE2" w:rsidP="00014BE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w:t>
      </w:r>
      <w:r>
        <w:rPr>
          <w:rFonts w:eastAsia="宋体"/>
          <w:color w:val="auto"/>
          <w:lang w:eastAsia="zh-CN"/>
        </w:rPr>
        <w:t>t to send the SE tunnel information received from the Sensing Entity to the Sensing Function via SBI message.</w:t>
      </w:r>
    </w:p>
    <w:p w14:paraId="20E9963A" w14:textId="77777777" w:rsidR="00AA2362" w:rsidRPr="00014BE2" w:rsidRDefault="00AA2362" w:rsidP="00E44B49">
      <w:pPr>
        <w:rPr>
          <w:rFonts w:eastAsia="宋体"/>
          <w:color w:val="auto"/>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25DC1">
        <w:rPr>
          <w:rFonts w:ascii="Arial" w:hAnsi="Arial" w:cs="Arial" w:hint="eastAsia"/>
          <w:b/>
          <w:noProof/>
          <w:color w:val="C5003D"/>
          <w:sz w:val="28"/>
          <w:szCs w:val="28"/>
          <w:lang w:val="en-US" w:eastAsia="ko-KR"/>
        </w:rPr>
        <w:t xml:space="preserve">* </w:t>
      </w:r>
      <w:r w:rsidRPr="00E25DC1">
        <w:rPr>
          <w:rFonts w:ascii="Arial" w:hAnsi="Arial" w:cs="Arial"/>
          <w:b/>
          <w:noProof/>
          <w:color w:val="C5003D"/>
          <w:sz w:val="28"/>
          <w:szCs w:val="28"/>
          <w:lang w:val="en-US"/>
        </w:rPr>
        <w:t xml:space="preserve">* * * </w:t>
      </w:r>
      <w:r w:rsidRPr="00E25DC1">
        <w:rPr>
          <w:rFonts w:ascii="Arial" w:hAnsi="Arial" w:cs="Arial"/>
          <w:b/>
          <w:noProof/>
          <w:color w:val="C5003D"/>
          <w:sz w:val="28"/>
          <w:szCs w:val="28"/>
          <w:lang w:val="en-US" w:eastAsia="ko-KR"/>
        </w:rPr>
        <w:t>End</w:t>
      </w:r>
      <w:r w:rsidRPr="00E25DC1">
        <w:rPr>
          <w:rFonts w:ascii="Arial" w:hAnsi="Arial" w:cs="Arial" w:hint="eastAsia"/>
          <w:b/>
          <w:noProof/>
          <w:color w:val="C5003D"/>
          <w:sz w:val="28"/>
          <w:szCs w:val="28"/>
          <w:lang w:val="en-US" w:eastAsia="ko-KR"/>
        </w:rPr>
        <w:t xml:space="preserve"> of </w:t>
      </w:r>
      <w:r w:rsidRPr="00E25DC1">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5A02" w14:textId="77777777" w:rsidR="00F532DA" w:rsidRDefault="00F532DA">
      <w:pPr>
        <w:spacing w:after="0"/>
      </w:pPr>
      <w:r>
        <w:separator/>
      </w:r>
    </w:p>
  </w:endnote>
  <w:endnote w:type="continuationSeparator" w:id="0">
    <w:p w14:paraId="27A283C7" w14:textId="77777777" w:rsidR="00F532DA" w:rsidRDefault="00F532DA">
      <w:pPr>
        <w:spacing w:after="0"/>
      </w:pPr>
      <w:r>
        <w:continuationSeparator/>
      </w:r>
    </w:p>
  </w:endnote>
  <w:endnote w:type="continuationNotice" w:id="1">
    <w:p w14:paraId="20319D2A" w14:textId="77777777" w:rsidR="00F532DA" w:rsidRDefault="00F53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FF526" w14:textId="77777777" w:rsidR="00F532DA" w:rsidRDefault="00F532DA">
      <w:pPr>
        <w:spacing w:after="0"/>
      </w:pPr>
      <w:r>
        <w:separator/>
      </w:r>
    </w:p>
  </w:footnote>
  <w:footnote w:type="continuationSeparator" w:id="0">
    <w:p w14:paraId="6A00C8EC" w14:textId="77777777" w:rsidR="00F532DA" w:rsidRDefault="00F532DA">
      <w:pPr>
        <w:spacing w:after="0"/>
      </w:pPr>
      <w:r>
        <w:continuationSeparator/>
      </w:r>
    </w:p>
  </w:footnote>
  <w:footnote w:type="continuationNotice" w:id="1">
    <w:p w14:paraId="2B71AC6D" w14:textId="77777777" w:rsidR="00F532DA" w:rsidRDefault="00F53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A9298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333D60"/>
    <w:multiLevelType w:val="hybridMultilevel"/>
    <w:tmpl w:val="816442CA"/>
    <w:lvl w:ilvl="0" w:tplc="025E08A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1"/>
  </w:num>
  <w:num w:numId="4">
    <w:abstractNumId w:val="7"/>
  </w:num>
  <w:num w:numId="5">
    <w:abstractNumId w:val="25"/>
  </w:num>
  <w:num w:numId="6">
    <w:abstractNumId w:val="14"/>
  </w:num>
  <w:num w:numId="7">
    <w:abstractNumId w:val="30"/>
  </w:num>
  <w:num w:numId="8">
    <w:abstractNumId w:val="9"/>
  </w:num>
  <w:num w:numId="9">
    <w:abstractNumId w:val="20"/>
  </w:num>
  <w:num w:numId="10">
    <w:abstractNumId w:val="24"/>
  </w:num>
  <w:num w:numId="11">
    <w:abstractNumId w:val="15"/>
  </w:num>
  <w:num w:numId="12">
    <w:abstractNumId w:val="26"/>
  </w:num>
  <w:num w:numId="13">
    <w:abstractNumId w:val="12"/>
  </w:num>
  <w:num w:numId="14">
    <w:abstractNumId w:val="11"/>
  </w:num>
  <w:num w:numId="15">
    <w:abstractNumId w:val="3"/>
  </w:num>
  <w:num w:numId="16">
    <w:abstractNumId w:val="18"/>
  </w:num>
  <w:num w:numId="17">
    <w:abstractNumId w:val="28"/>
  </w:num>
  <w:num w:numId="18">
    <w:abstractNumId w:val="32"/>
  </w:num>
  <w:num w:numId="19">
    <w:abstractNumId w:val="5"/>
  </w:num>
  <w:num w:numId="20">
    <w:abstractNumId w:val="6"/>
  </w:num>
  <w:num w:numId="21">
    <w:abstractNumId w:val="29"/>
  </w:num>
  <w:num w:numId="22">
    <w:abstractNumId w:val="16"/>
  </w:num>
  <w:num w:numId="23">
    <w:abstractNumId w:val="21"/>
  </w:num>
  <w:num w:numId="24">
    <w:abstractNumId w:val="19"/>
  </w:num>
  <w:num w:numId="25">
    <w:abstractNumId w:val="1"/>
  </w:num>
  <w:num w:numId="26">
    <w:abstractNumId w:val="13"/>
  </w:num>
  <w:num w:numId="27">
    <w:abstractNumId w:val="4"/>
  </w:num>
  <w:num w:numId="28">
    <w:abstractNumId w:val="17"/>
  </w:num>
  <w:num w:numId="29">
    <w:abstractNumId w:val="23"/>
  </w:num>
  <w:num w:numId="30">
    <w:abstractNumId w:val="22"/>
  </w:num>
  <w:num w:numId="31">
    <w:abstractNumId w:val="8"/>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48"/>
    <w:rsid w:val="0001259C"/>
    <w:rsid w:val="000128E9"/>
    <w:rsid w:val="00012B53"/>
    <w:rsid w:val="00012C1C"/>
    <w:rsid w:val="00012D8F"/>
    <w:rsid w:val="00013318"/>
    <w:rsid w:val="00013624"/>
    <w:rsid w:val="00013AD9"/>
    <w:rsid w:val="00014637"/>
    <w:rsid w:val="000146D9"/>
    <w:rsid w:val="00014850"/>
    <w:rsid w:val="0001497A"/>
    <w:rsid w:val="00014BE2"/>
    <w:rsid w:val="00014CCB"/>
    <w:rsid w:val="00015BBF"/>
    <w:rsid w:val="00015EDD"/>
    <w:rsid w:val="00016A13"/>
    <w:rsid w:val="00016E2A"/>
    <w:rsid w:val="00016ED1"/>
    <w:rsid w:val="00016F56"/>
    <w:rsid w:val="00017297"/>
    <w:rsid w:val="0001746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170C"/>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E7B"/>
    <w:rsid w:val="00036F60"/>
    <w:rsid w:val="00037B09"/>
    <w:rsid w:val="00037D5E"/>
    <w:rsid w:val="00040AD1"/>
    <w:rsid w:val="0004191C"/>
    <w:rsid w:val="000419F5"/>
    <w:rsid w:val="00041F82"/>
    <w:rsid w:val="000422FF"/>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210"/>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57BD7"/>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76D"/>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A61"/>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648"/>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1B8"/>
    <w:rsid w:val="000946EF"/>
    <w:rsid w:val="00094DC7"/>
    <w:rsid w:val="00094E13"/>
    <w:rsid w:val="0009514B"/>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78A"/>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B38"/>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E9"/>
    <w:rsid w:val="000B2A98"/>
    <w:rsid w:val="000B326E"/>
    <w:rsid w:val="000B3979"/>
    <w:rsid w:val="000B3B76"/>
    <w:rsid w:val="000B42A5"/>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29B"/>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DB"/>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1CB"/>
    <w:rsid w:val="00100158"/>
    <w:rsid w:val="0010015F"/>
    <w:rsid w:val="0010030F"/>
    <w:rsid w:val="00100517"/>
    <w:rsid w:val="00100A30"/>
    <w:rsid w:val="00100E5C"/>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671"/>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28B"/>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2"/>
    <w:rsid w:val="00142F15"/>
    <w:rsid w:val="0014361A"/>
    <w:rsid w:val="00143661"/>
    <w:rsid w:val="00144066"/>
    <w:rsid w:val="00144197"/>
    <w:rsid w:val="001441B6"/>
    <w:rsid w:val="0014471E"/>
    <w:rsid w:val="00144E4D"/>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851"/>
    <w:rsid w:val="00146CB4"/>
    <w:rsid w:val="00147153"/>
    <w:rsid w:val="00147DD0"/>
    <w:rsid w:val="00150AF3"/>
    <w:rsid w:val="00150DC3"/>
    <w:rsid w:val="00150FB7"/>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C62"/>
    <w:rsid w:val="001673E7"/>
    <w:rsid w:val="00167A59"/>
    <w:rsid w:val="00170166"/>
    <w:rsid w:val="0017020C"/>
    <w:rsid w:val="00170232"/>
    <w:rsid w:val="001703B6"/>
    <w:rsid w:val="00170491"/>
    <w:rsid w:val="001709E5"/>
    <w:rsid w:val="00170C04"/>
    <w:rsid w:val="00170FE6"/>
    <w:rsid w:val="00171127"/>
    <w:rsid w:val="00171846"/>
    <w:rsid w:val="00171EFF"/>
    <w:rsid w:val="001722A5"/>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8B4"/>
    <w:rsid w:val="001779AD"/>
    <w:rsid w:val="00177A7D"/>
    <w:rsid w:val="00177BF5"/>
    <w:rsid w:val="00177D27"/>
    <w:rsid w:val="00180325"/>
    <w:rsid w:val="00180CB1"/>
    <w:rsid w:val="00180F81"/>
    <w:rsid w:val="00181B0E"/>
    <w:rsid w:val="00181B16"/>
    <w:rsid w:val="00181B1A"/>
    <w:rsid w:val="0018202D"/>
    <w:rsid w:val="0018218D"/>
    <w:rsid w:val="001825FC"/>
    <w:rsid w:val="001826D6"/>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911"/>
    <w:rsid w:val="001A2A9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7CC"/>
    <w:rsid w:val="001B3914"/>
    <w:rsid w:val="001B4BCF"/>
    <w:rsid w:val="001B513A"/>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20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16"/>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B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63C"/>
    <w:rsid w:val="00235E20"/>
    <w:rsid w:val="002369F3"/>
    <w:rsid w:val="00236B0C"/>
    <w:rsid w:val="00236FA7"/>
    <w:rsid w:val="00237072"/>
    <w:rsid w:val="00237094"/>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79"/>
    <w:rsid w:val="002423C0"/>
    <w:rsid w:val="002424F1"/>
    <w:rsid w:val="00242A13"/>
    <w:rsid w:val="00243E68"/>
    <w:rsid w:val="00243FC2"/>
    <w:rsid w:val="002442E9"/>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762"/>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D1F"/>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22"/>
    <w:rsid w:val="00291467"/>
    <w:rsid w:val="0029189D"/>
    <w:rsid w:val="00291BCA"/>
    <w:rsid w:val="00291D44"/>
    <w:rsid w:val="0029215B"/>
    <w:rsid w:val="00292719"/>
    <w:rsid w:val="00293118"/>
    <w:rsid w:val="00293260"/>
    <w:rsid w:val="00293273"/>
    <w:rsid w:val="00293691"/>
    <w:rsid w:val="00293DB2"/>
    <w:rsid w:val="00293E4E"/>
    <w:rsid w:val="00294CEC"/>
    <w:rsid w:val="00294DDD"/>
    <w:rsid w:val="00294F8F"/>
    <w:rsid w:val="00295E32"/>
    <w:rsid w:val="0029617A"/>
    <w:rsid w:val="00296203"/>
    <w:rsid w:val="00296239"/>
    <w:rsid w:val="002962A5"/>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01A"/>
    <w:rsid w:val="002B13B5"/>
    <w:rsid w:val="002B144E"/>
    <w:rsid w:val="002B17BD"/>
    <w:rsid w:val="002B29C6"/>
    <w:rsid w:val="002B2DB5"/>
    <w:rsid w:val="002B2DF0"/>
    <w:rsid w:val="002B2E8D"/>
    <w:rsid w:val="002B30E7"/>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B7D6F"/>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4EA"/>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89F"/>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A58"/>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B7"/>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47B"/>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E65"/>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4824"/>
    <w:rsid w:val="00344D44"/>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AD1"/>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06B"/>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D1B"/>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7ED"/>
    <w:rsid w:val="00373818"/>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0C"/>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8DA"/>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5C7"/>
    <w:rsid w:val="003D588A"/>
    <w:rsid w:val="003D5906"/>
    <w:rsid w:val="003D5D34"/>
    <w:rsid w:val="003D5DEF"/>
    <w:rsid w:val="003D6080"/>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C46"/>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78D"/>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144"/>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0CF"/>
    <w:rsid w:val="00415187"/>
    <w:rsid w:val="00415A74"/>
    <w:rsid w:val="004161EE"/>
    <w:rsid w:val="00416A97"/>
    <w:rsid w:val="00416DCC"/>
    <w:rsid w:val="00417196"/>
    <w:rsid w:val="004174F7"/>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1F77"/>
    <w:rsid w:val="00432284"/>
    <w:rsid w:val="004323A2"/>
    <w:rsid w:val="00432E70"/>
    <w:rsid w:val="004331DC"/>
    <w:rsid w:val="004331E8"/>
    <w:rsid w:val="00433839"/>
    <w:rsid w:val="00433938"/>
    <w:rsid w:val="00433A4B"/>
    <w:rsid w:val="00433A83"/>
    <w:rsid w:val="00433FE9"/>
    <w:rsid w:val="00434261"/>
    <w:rsid w:val="004347F5"/>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51"/>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9EA"/>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6EA"/>
    <w:rsid w:val="00471C07"/>
    <w:rsid w:val="00471D81"/>
    <w:rsid w:val="00471FE8"/>
    <w:rsid w:val="00472565"/>
    <w:rsid w:val="0047280E"/>
    <w:rsid w:val="00472F3C"/>
    <w:rsid w:val="00472FA0"/>
    <w:rsid w:val="004734DA"/>
    <w:rsid w:val="00473DCD"/>
    <w:rsid w:val="004740DC"/>
    <w:rsid w:val="004741C4"/>
    <w:rsid w:val="004743DE"/>
    <w:rsid w:val="00474B2E"/>
    <w:rsid w:val="004750EB"/>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6E59"/>
    <w:rsid w:val="00487040"/>
    <w:rsid w:val="004874B6"/>
    <w:rsid w:val="00487771"/>
    <w:rsid w:val="0048791F"/>
    <w:rsid w:val="00487959"/>
    <w:rsid w:val="00487D2F"/>
    <w:rsid w:val="00490C1A"/>
    <w:rsid w:val="00490CCA"/>
    <w:rsid w:val="00490EEC"/>
    <w:rsid w:val="00490F6A"/>
    <w:rsid w:val="004915E9"/>
    <w:rsid w:val="00491702"/>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5A3B"/>
    <w:rsid w:val="004A6037"/>
    <w:rsid w:val="004A609C"/>
    <w:rsid w:val="004A612B"/>
    <w:rsid w:val="004A644F"/>
    <w:rsid w:val="004A6678"/>
    <w:rsid w:val="004A6E54"/>
    <w:rsid w:val="004A7780"/>
    <w:rsid w:val="004A79D5"/>
    <w:rsid w:val="004A7B9A"/>
    <w:rsid w:val="004A7C1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A0"/>
    <w:rsid w:val="004C27DE"/>
    <w:rsid w:val="004C2879"/>
    <w:rsid w:val="004C2BC2"/>
    <w:rsid w:val="004C2D63"/>
    <w:rsid w:val="004C317E"/>
    <w:rsid w:val="004C34C8"/>
    <w:rsid w:val="004C3828"/>
    <w:rsid w:val="004C383A"/>
    <w:rsid w:val="004C38B6"/>
    <w:rsid w:val="004C3BDA"/>
    <w:rsid w:val="004C4071"/>
    <w:rsid w:val="004C4265"/>
    <w:rsid w:val="004C443D"/>
    <w:rsid w:val="004C458A"/>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A72"/>
    <w:rsid w:val="004D7FFE"/>
    <w:rsid w:val="004E0450"/>
    <w:rsid w:val="004E0454"/>
    <w:rsid w:val="004E065D"/>
    <w:rsid w:val="004E09C6"/>
    <w:rsid w:val="004E0B89"/>
    <w:rsid w:val="004E0E71"/>
    <w:rsid w:val="004E1685"/>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398"/>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4E9B"/>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2C3A"/>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39F"/>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A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59"/>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43"/>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8A4"/>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0E51"/>
    <w:rsid w:val="00571D80"/>
    <w:rsid w:val="00572120"/>
    <w:rsid w:val="00572971"/>
    <w:rsid w:val="005731A2"/>
    <w:rsid w:val="005736DC"/>
    <w:rsid w:val="00573759"/>
    <w:rsid w:val="0057397C"/>
    <w:rsid w:val="00573A8A"/>
    <w:rsid w:val="00573AFA"/>
    <w:rsid w:val="00573B1B"/>
    <w:rsid w:val="00573BBF"/>
    <w:rsid w:val="005740C0"/>
    <w:rsid w:val="005741C5"/>
    <w:rsid w:val="005744BF"/>
    <w:rsid w:val="00574A35"/>
    <w:rsid w:val="00574A3E"/>
    <w:rsid w:val="00575B19"/>
    <w:rsid w:val="00575D72"/>
    <w:rsid w:val="005760CC"/>
    <w:rsid w:val="0057660D"/>
    <w:rsid w:val="00576634"/>
    <w:rsid w:val="00576CC6"/>
    <w:rsid w:val="00577306"/>
    <w:rsid w:val="00577D51"/>
    <w:rsid w:val="00577E88"/>
    <w:rsid w:val="0058007A"/>
    <w:rsid w:val="00580177"/>
    <w:rsid w:val="0058022D"/>
    <w:rsid w:val="00580435"/>
    <w:rsid w:val="00580468"/>
    <w:rsid w:val="005804C9"/>
    <w:rsid w:val="005808C0"/>
    <w:rsid w:val="00580BE4"/>
    <w:rsid w:val="00581136"/>
    <w:rsid w:val="00582B9C"/>
    <w:rsid w:val="00582F5C"/>
    <w:rsid w:val="005833A0"/>
    <w:rsid w:val="00583E8E"/>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C75"/>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543"/>
    <w:rsid w:val="005949CB"/>
    <w:rsid w:val="00594F59"/>
    <w:rsid w:val="0059525D"/>
    <w:rsid w:val="00595451"/>
    <w:rsid w:val="005954D9"/>
    <w:rsid w:val="00595A32"/>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4FC4"/>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E1C"/>
    <w:rsid w:val="005D0431"/>
    <w:rsid w:val="005D09B4"/>
    <w:rsid w:val="005D132A"/>
    <w:rsid w:val="005D170C"/>
    <w:rsid w:val="005D1741"/>
    <w:rsid w:val="005D1839"/>
    <w:rsid w:val="005D1953"/>
    <w:rsid w:val="005D1EAA"/>
    <w:rsid w:val="005D24EA"/>
    <w:rsid w:val="005D2898"/>
    <w:rsid w:val="005D3219"/>
    <w:rsid w:val="005D381E"/>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0F5"/>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48"/>
    <w:rsid w:val="006018B9"/>
    <w:rsid w:val="00601CB8"/>
    <w:rsid w:val="0060250B"/>
    <w:rsid w:val="00602E4C"/>
    <w:rsid w:val="00603094"/>
    <w:rsid w:val="0060337E"/>
    <w:rsid w:val="006033AC"/>
    <w:rsid w:val="006033B1"/>
    <w:rsid w:val="006040FF"/>
    <w:rsid w:val="0060461A"/>
    <w:rsid w:val="00604688"/>
    <w:rsid w:val="00604A98"/>
    <w:rsid w:val="00604C5E"/>
    <w:rsid w:val="00604C84"/>
    <w:rsid w:val="00604E07"/>
    <w:rsid w:val="00605315"/>
    <w:rsid w:val="006055E3"/>
    <w:rsid w:val="00605836"/>
    <w:rsid w:val="00605AE5"/>
    <w:rsid w:val="00605CC7"/>
    <w:rsid w:val="00605FD4"/>
    <w:rsid w:val="0060652A"/>
    <w:rsid w:val="0060681E"/>
    <w:rsid w:val="006069EC"/>
    <w:rsid w:val="00606D4B"/>
    <w:rsid w:val="00606EE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07A"/>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C1C"/>
    <w:rsid w:val="006272D5"/>
    <w:rsid w:val="00627319"/>
    <w:rsid w:val="00627DE3"/>
    <w:rsid w:val="0063019C"/>
    <w:rsid w:val="006304B5"/>
    <w:rsid w:val="00630539"/>
    <w:rsid w:val="00630574"/>
    <w:rsid w:val="006307F9"/>
    <w:rsid w:val="00630880"/>
    <w:rsid w:val="0063099F"/>
    <w:rsid w:val="00630B57"/>
    <w:rsid w:val="00630B84"/>
    <w:rsid w:val="00630D5C"/>
    <w:rsid w:val="0063189A"/>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5FA5"/>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675"/>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87FED"/>
    <w:rsid w:val="006900F8"/>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6FE2"/>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9F"/>
    <w:rsid w:val="006E0611"/>
    <w:rsid w:val="006E07C2"/>
    <w:rsid w:val="006E1156"/>
    <w:rsid w:val="006E1168"/>
    <w:rsid w:val="006E164A"/>
    <w:rsid w:val="006E18CA"/>
    <w:rsid w:val="006E1B33"/>
    <w:rsid w:val="006E1CAB"/>
    <w:rsid w:val="006E200E"/>
    <w:rsid w:val="006E202E"/>
    <w:rsid w:val="006E24F0"/>
    <w:rsid w:val="006E253C"/>
    <w:rsid w:val="006E258C"/>
    <w:rsid w:val="006E2726"/>
    <w:rsid w:val="006E2A84"/>
    <w:rsid w:val="006E2D0A"/>
    <w:rsid w:val="006E2F81"/>
    <w:rsid w:val="006E305F"/>
    <w:rsid w:val="006E30B0"/>
    <w:rsid w:val="006E36E4"/>
    <w:rsid w:val="006E3921"/>
    <w:rsid w:val="006E3B5C"/>
    <w:rsid w:val="006E437E"/>
    <w:rsid w:val="006E4489"/>
    <w:rsid w:val="006E4802"/>
    <w:rsid w:val="006E48A8"/>
    <w:rsid w:val="006E4ADF"/>
    <w:rsid w:val="006E4C85"/>
    <w:rsid w:val="006E50E1"/>
    <w:rsid w:val="006E5526"/>
    <w:rsid w:val="006E602B"/>
    <w:rsid w:val="006E627A"/>
    <w:rsid w:val="006E677F"/>
    <w:rsid w:val="006E69F3"/>
    <w:rsid w:val="006E6B17"/>
    <w:rsid w:val="006E6B7F"/>
    <w:rsid w:val="006E6DC9"/>
    <w:rsid w:val="006E6DE6"/>
    <w:rsid w:val="006E6F3E"/>
    <w:rsid w:val="006E7080"/>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C4B"/>
    <w:rsid w:val="00702DBB"/>
    <w:rsid w:val="00702E04"/>
    <w:rsid w:val="00702E3C"/>
    <w:rsid w:val="00702F68"/>
    <w:rsid w:val="007030D9"/>
    <w:rsid w:val="007038C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346"/>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497"/>
    <w:rsid w:val="00750ABF"/>
    <w:rsid w:val="007514E8"/>
    <w:rsid w:val="007515EB"/>
    <w:rsid w:val="00751666"/>
    <w:rsid w:val="0075188F"/>
    <w:rsid w:val="00751B7D"/>
    <w:rsid w:val="007521A6"/>
    <w:rsid w:val="00752898"/>
    <w:rsid w:val="007528AC"/>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B8B"/>
    <w:rsid w:val="00787F4F"/>
    <w:rsid w:val="007901B2"/>
    <w:rsid w:val="0079032E"/>
    <w:rsid w:val="00790A39"/>
    <w:rsid w:val="00790AAA"/>
    <w:rsid w:val="00791138"/>
    <w:rsid w:val="007922A9"/>
    <w:rsid w:val="0079268F"/>
    <w:rsid w:val="00792AFD"/>
    <w:rsid w:val="00792CDF"/>
    <w:rsid w:val="00792DB7"/>
    <w:rsid w:val="0079300F"/>
    <w:rsid w:val="007933F4"/>
    <w:rsid w:val="007936C5"/>
    <w:rsid w:val="007937B6"/>
    <w:rsid w:val="00793A47"/>
    <w:rsid w:val="00793A99"/>
    <w:rsid w:val="00793B83"/>
    <w:rsid w:val="00793D97"/>
    <w:rsid w:val="00793EE4"/>
    <w:rsid w:val="00794178"/>
    <w:rsid w:val="0079447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CA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5ED6"/>
    <w:rsid w:val="007A6244"/>
    <w:rsid w:val="007A6317"/>
    <w:rsid w:val="007A69D8"/>
    <w:rsid w:val="007A6F8A"/>
    <w:rsid w:val="007A7032"/>
    <w:rsid w:val="007A70C1"/>
    <w:rsid w:val="007A7198"/>
    <w:rsid w:val="007A7CE2"/>
    <w:rsid w:val="007B0248"/>
    <w:rsid w:val="007B0CEB"/>
    <w:rsid w:val="007B0DFA"/>
    <w:rsid w:val="007B1180"/>
    <w:rsid w:val="007B164B"/>
    <w:rsid w:val="007B1DC0"/>
    <w:rsid w:val="007B204A"/>
    <w:rsid w:val="007B214F"/>
    <w:rsid w:val="007B249C"/>
    <w:rsid w:val="007B266B"/>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F1"/>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6F6"/>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3A"/>
    <w:rsid w:val="00803C9A"/>
    <w:rsid w:val="00803CEB"/>
    <w:rsid w:val="00804081"/>
    <w:rsid w:val="00804333"/>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5E42"/>
    <w:rsid w:val="00826B21"/>
    <w:rsid w:val="00827066"/>
    <w:rsid w:val="00827426"/>
    <w:rsid w:val="00827988"/>
    <w:rsid w:val="008279F6"/>
    <w:rsid w:val="00827BA7"/>
    <w:rsid w:val="00827D2B"/>
    <w:rsid w:val="00827E92"/>
    <w:rsid w:val="00827F56"/>
    <w:rsid w:val="00827FF1"/>
    <w:rsid w:val="0083158C"/>
    <w:rsid w:val="00831F08"/>
    <w:rsid w:val="00832238"/>
    <w:rsid w:val="0083229D"/>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1C0D"/>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093"/>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0A2"/>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8C5"/>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4E4"/>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840"/>
    <w:rsid w:val="00894F6B"/>
    <w:rsid w:val="008953D5"/>
    <w:rsid w:val="0089586D"/>
    <w:rsid w:val="00895928"/>
    <w:rsid w:val="0089606B"/>
    <w:rsid w:val="008964FF"/>
    <w:rsid w:val="00896618"/>
    <w:rsid w:val="00896A2D"/>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4DC"/>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3E8F"/>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5E26"/>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5C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EE4"/>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790"/>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7F4"/>
    <w:rsid w:val="00946BFD"/>
    <w:rsid w:val="00946F48"/>
    <w:rsid w:val="009474A3"/>
    <w:rsid w:val="00947656"/>
    <w:rsid w:val="00947787"/>
    <w:rsid w:val="009479DE"/>
    <w:rsid w:val="00947B49"/>
    <w:rsid w:val="009500F0"/>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9F"/>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7EF"/>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5FB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4EBE"/>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8D"/>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84A"/>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932"/>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893"/>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0EC"/>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47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35"/>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0D3"/>
    <w:rsid w:val="00A47732"/>
    <w:rsid w:val="00A47CE4"/>
    <w:rsid w:val="00A47FB4"/>
    <w:rsid w:val="00A500CD"/>
    <w:rsid w:val="00A5022C"/>
    <w:rsid w:val="00A5026A"/>
    <w:rsid w:val="00A5058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8C8"/>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65"/>
    <w:rsid w:val="00A63ACF"/>
    <w:rsid w:val="00A63FB1"/>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1E28"/>
    <w:rsid w:val="00A720BA"/>
    <w:rsid w:val="00A7269D"/>
    <w:rsid w:val="00A728B2"/>
    <w:rsid w:val="00A72B36"/>
    <w:rsid w:val="00A73067"/>
    <w:rsid w:val="00A7348F"/>
    <w:rsid w:val="00A73979"/>
    <w:rsid w:val="00A73D33"/>
    <w:rsid w:val="00A74709"/>
    <w:rsid w:val="00A74914"/>
    <w:rsid w:val="00A74F44"/>
    <w:rsid w:val="00A751E7"/>
    <w:rsid w:val="00A753B9"/>
    <w:rsid w:val="00A75A33"/>
    <w:rsid w:val="00A75DA0"/>
    <w:rsid w:val="00A76C36"/>
    <w:rsid w:val="00A76C4F"/>
    <w:rsid w:val="00A76D49"/>
    <w:rsid w:val="00A76D6C"/>
    <w:rsid w:val="00A770A0"/>
    <w:rsid w:val="00A7739D"/>
    <w:rsid w:val="00A77612"/>
    <w:rsid w:val="00A776F1"/>
    <w:rsid w:val="00A7781D"/>
    <w:rsid w:val="00A77990"/>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77"/>
    <w:rsid w:val="00AA4EE1"/>
    <w:rsid w:val="00AA57C0"/>
    <w:rsid w:val="00AA5966"/>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DD8"/>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62"/>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98"/>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96E"/>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E05"/>
    <w:rsid w:val="00B3415A"/>
    <w:rsid w:val="00B34336"/>
    <w:rsid w:val="00B344AF"/>
    <w:rsid w:val="00B34588"/>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8B9"/>
    <w:rsid w:val="00B43BC0"/>
    <w:rsid w:val="00B44FB0"/>
    <w:rsid w:val="00B45069"/>
    <w:rsid w:val="00B45617"/>
    <w:rsid w:val="00B456C8"/>
    <w:rsid w:val="00B45AE5"/>
    <w:rsid w:val="00B45EBD"/>
    <w:rsid w:val="00B4669B"/>
    <w:rsid w:val="00B46A05"/>
    <w:rsid w:val="00B47440"/>
    <w:rsid w:val="00B4772E"/>
    <w:rsid w:val="00B4785E"/>
    <w:rsid w:val="00B47AFE"/>
    <w:rsid w:val="00B47FB3"/>
    <w:rsid w:val="00B505E1"/>
    <w:rsid w:val="00B507C4"/>
    <w:rsid w:val="00B50BAF"/>
    <w:rsid w:val="00B50C51"/>
    <w:rsid w:val="00B5188F"/>
    <w:rsid w:val="00B51924"/>
    <w:rsid w:val="00B519E4"/>
    <w:rsid w:val="00B51CD8"/>
    <w:rsid w:val="00B51F3F"/>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5B3C"/>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0DC"/>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2B5"/>
    <w:rsid w:val="00B87675"/>
    <w:rsid w:val="00B87ABC"/>
    <w:rsid w:val="00B87F3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6FB"/>
    <w:rsid w:val="00BA28E2"/>
    <w:rsid w:val="00BA2E97"/>
    <w:rsid w:val="00BA2ED2"/>
    <w:rsid w:val="00BA31A6"/>
    <w:rsid w:val="00BA357F"/>
    <w:rsid w:val="00BA40EB"/>
    <w:rsid w:val="00BA45E7"/>
    <w:rsid w:val="00BA47E1"/>
    <w:rsid w:val="00BA4960"/>
    <w:rsid w:val="00BA49E2"/>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934"/>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81B"/>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0F0"/>
    <w:rsid w:val="00BC52BE"/>
    <w:rsid w:val="00BC531E"/>
    <w:rsid w:val="00BC5390"/>
    <w:rsid w:val="00BC546E"/>
    <w:rsid w:val="00BC577E"/>
    <w:rsid w:val="00BC57B1"/>
    <w:rsid w:val="00BC57C1"/>
    <w:rsid w:val="00BC5816"/>
    <w:rsid w:val="00BC5924"/>
    <w:rsid w:val="00BC5B1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C29"/>
    <w:rsid w:val="00BE233C"/>
    <w:rsid w:val="00BE270A"/>
    <w:rsid w:val="00BE27B3"/>
    <w:rsid w:val="00BE30A5"/>
    <w:rsid w:val="00BE3992"/>
    <w:rsid w:val="00BE4069"/>
    <w:rsid w:val="00BE4467"/>
    <w:rsid w:val="00BE4C8F"/>
    <w:rsid w:val="00BE4DB1"/>
    <w:rsid w:val="00BE4F5F"/>
    <w:rsid w:val="00BE578F"/>
    <w:rsid w:val="00BE596A"/>
    <w:rsid w:val="00BE60EC"/>
    <w:rsid w:val="00BE6169"/>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91"/>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AF7"/>
    <w:rsid w:val="00C07EFA"/>
    <w:rsid w:val="00C101A9"/>
    <w:rsid w:val="00C10210"/>
    <w:rsid w:val="00C108F8"/>
    <w:rsid w:val="00C10ACD"/>
    <w:rsid w:val="00C10E65"/>
    <w:rsid w:val="00C10F2B"/>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52"/>
    <w:rsid w:val="00C15402"/>
    <w:rsid w:val="00C16213"/>
    <w:rsid w:val="00C163A6"/>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993"/>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7DC"/>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98C"/>
    <w:rsid w:val="00C43B1B"/>
    <w:rsid w:val="00C44250"/>
    <w:rsid w:val="00C4485E"/>
    <w:rsid w:val="00C4492A"/>
    <w:rsid w:val="00C449E1"/>
    <w:rsid w:val="00C44D05"/>
    <w:rsid w:val="00C45219"/>
    <w:rsid w:val="00C453BD"/>
    <w:rsid w:val="00C4566D"/>
    <w:rsid w:val="00C45736"/>
    <w:rsid w:val="00C4589F"/>
    <w:rsid w:val="00C45A98"/>
    <w:rsid w:val="00C45B3B"/>
    <w:rsid w:val="00C45B8B"/>
    <w:rsid w:val="00C468BE"/>
    <w:rsid w:val="00C46DBE"/>
    <w:rsid w:val="00C46F49"/>
    <w:rsid w:val="00C47A07"/>
    <w:rsid w:val="00C47B70"/>
    <w:rsid w:val="00C47EDD"/>
    <w:rsid w:val="00C501D2"/>
    <w:rsid w:val="00C504F4"/>
    <w:rsid w:val="00C50D3C"/>
    <w:rsid w:val="00C51161"/>
    <w:rsid w:val="00C51271"/>
    <w:rsid w:val="00C5149A"/>
    <w:rsid w:val="00C51CFC"/>
    <w:rsid w:val="00C51ED5"/>
    <w:rsid w:val="00C51FD1"/>
    <w:rsid w:val="00C5235E"/>
    <w:rsid w:val="00C52561"/>
    <w:rsid w:val="00C52B07"/>
    <w:rsid w:val="00C530EF"/>
    <w:rsid w:val="00C533B0"/>
    <w:rsid w:val="00C53425"/>
    <w:rsid w:val="00C53524"/>
    <w:rsid w:val="00C53979"/>
    <w:rsid w:val="00C53C45"/>
    <w:rsid w:val="00C53C9B"/>
    <w:rsid w:val="00C53CD1"/>
    <w:rsid w:val="00C53F19"/>
    <w:rsid w:val="00C540B7"/>
    <w:rsid w:val="00C54488"/>
    <w:rsid w:val="00C54585"/>
    <w:rsid w:val="00C54733"/>
    <w:rsid w:val="00C547D2"/>
    <w:rsid w:val="00C54BC7"/>
    <w:rsid w:val="00C55176"/>
    <w:rsid w:val="00C55BB0"/>
    <w:rsid w:val="00C55CBD"/>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0CB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4D"/>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13B"/>
    <w:rsid w:val="00C772AA"/>
    <w:rsid w:val="00C77B27"/>
    <w:rsid w:val="00C801E4"/>
    <w:rsid w:val="00C80398"/>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2B"/>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1ED"/>
    <w:rsid w:val="00C9022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B6"/>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E5D"/>
    <w:rsid w:val="00CC21F7"/>
    <w:rsid w:val="00CC22D4"/>
    <w:rsid w:val="00CC241D"/>
    <w:rsid w:val="00CC275F"/>
    <w:rsid w:val="00CC280A"/>
    <w:rsid w:val="00CC2EA1"/>
    <w:rsid w:val="00CC31C4"/>
    <w:rsid w:val="00CC385E"/>
    <w:rsid w:val="00CC3952"/>
    <w:rsid w:val="00CC39ED"/>
    <w:rsid w:val="00CC3BFE"/>
    <w:rsid w:val="00CC44ED"/>
    <w:rsid w:val="00CC47F3"/>
    <w:rsid w:val="00CC5357"/>
    <w:rsid w:val="00CC540C"/>
    <w:rsid w:val="00CC5766"/>
    <w:rsid w:val="00CC58EA"/>
    <w:rsid w:val="00CC5A5D"/>
    <w:rsid w:val="00CC5A79"/>
    <w:rsid w:val="00CC6121"/>
    <w:rsid w:val="00CC63A6"/>
    <w:rsid w:val="00CC63EA"/>
    <w:rsid w:val="00CC6C81"/>
    <w:rsid w:val="00CC7261"/>
    <w:rsid w:val="00CC72DA"/>
    <w:rsid w:val="00CC77A9"/>
    <w:rsid w:val="00CC7825"/>
    <w:rsid w:val="00CD0352"/>
    <w:rsid w:val="00CD05DB"/>
    <w:rsid w:val="00CD0A6B"/>
    <w:rsid w:val="00CD0DC9"/>
    <w:rsid w:val="00CD18EB"/>
    <w:rsid w:val="00CD1E52"/>
    <w:rsid w:val="00CD2069"/>
    <w:rsid w:val="00CD220A"/>
    <w:rsid w:val="00CD2483"/>
    <w:rsid w:val="00CD2964"/>
    <w:rsid w:val="00CD2A6E"/>
    <w:rsid w:val="00CD2B5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6"/>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CF7"/>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3996"/>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3C24"/>
    <w:rsid w:val="00D3402A"/>
    <w:rsid w:val="00D34196"/>
    <w:rsid w:val="00D344D3"/>
    <w:rsid w:val="00D34B1B"/>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3EAA"/>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357"/>
    <w:rsid w:val="00D8105D"/>
    <w:rsid w:val="00D81F17"/>
    <w:rsid w:val="00D82003"/>
    <w:rsid w:val="00D82197"/>
    <w:rsid w:val="00D829F6"/>
    <w:rsid w:val="00D82B1C"/>
    <w:rsid w:val="00D83583"/>
    <w:rsid w:val="00D836AA"/>
    <w:rsid w:val="00D836E0"/>
    <w:rsid w:val="00D83717"/>
    <w:rsid w:val="00D84A1B"/>
    <w:rsid w:val="00D84A94"/>
    <w:rsid w:val="00D84D0A"/>
    <w:rsid w:val="00D84E02"/>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334"/>
    <w:rsid w:val="00D924CC"/>
    <w:rsid w:val="00D92C12"/>
    <w:rsid w:val="00D932F6"/>
    <w:rsid w:val="00D93367"/>
    <w:rsid w:val="00D939FF"/>
    <w:rsid w:val="00D93BE5"/>
    <w:rsid w:val="00D93EDD"/>
    <w:rsid w:val="00D93F1E"/>
    <w:rsid w:val="00D94179"/>
    <w:rsid w:val="00D94442"/>
    <w:rsid w:val="00D94995"/>
    <w:rsid w:val="00D94CE9"/>
    <w:rsid w:val="00D9504A"/>
    <w:rsid w:val="00D9540D"/>
    <w:rsid w:val="00D95530"/>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455"/>
    <w:rsid w:val="00DB1825"/>
    <w:rsid w:val="00DB1CAC"/>
    <w:rsid w:val="00DB1F91"/>
    <w:rsid w:val="00DB2546"/>
    <w:rsid w:val="00DB269D"/>
    <w:rsid w:val="00DB2FAC"/>
    <w:rsid w:val="00DB2FC7"/>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B2"/>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5FA4"/>
    <w:rsid w:val="00DC6270"/>
    <w:rsid w:val="00DC631C"/>
    <w:rsid w:val="00DC6339"/>
    <w:rsid w:val="00DC64A7"/>
    <w:rsid w:val="00DD0444"/>
    <w:rsid w:val="00DD06FE"/>
    <w:rsid w:val="00DD0848"/>
    <w:rsid w:val="00DD0B51"/>
    <w:rsid w:val="00DD11BD"/>
    <w:rsid w:val="00DD1350"/>
    <w:rsid w:val="00DD15BF"/>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C3B"/>
    <w:rsid w:val="00DE1D2A"/>
    <w:rsid w:val="00DE1E42"/>
    <w:rsid w:val="00DE2295"/>
    <w:rsid w:val="00DE28E3"/>
    <w:rsid w:val="00DE2B42"/>
    <w:rsid w:val="00DE2C23"/>
    <w:rsid w:val="00DE3303"/>
    <w:rsid w:val="00DE3936"/>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D00"/>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BF"/>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889"/>
    <w:rsid w:val="00E118FA"/>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3F7"/>
    <w:rsid w:val="00E16D51"/>
    <w:rsid w:val="00E17107"/>
    <w:rsid w:val="00E17128"/>
    <w:rsid w:val="00E17206"/>
    <w:rsid w:val="00E173D9"/>
    <w:rsid w:val="00E1742B"/>
    <w:rsid w:val="00E17574"/>
    <w:rsid w:val="00E178C4"/>
    <w:rsid w:val="00E203B0"/>
    <w:rsid w:val="00E2054E"/>
    <w:rsid w:val="00E20C2C"/>
    <w:rsid w:val="00E20E93"/>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C1"/>
    <w:rsid w:val="00E25DF5"/>
    <w:rsid w:val="00E26698"/>
    <w:rsid w:val="00E266B7"/>
    <w:rsid w:val="00E26A1D"/>
    <w:rsid w:val="00E2706C"/>
    <w:rsid w:val="00E27B58"/>
    <w:rsid w:val="00E304B9"/>
    <w:rsid w:val="00E30C64"/>
    <w:rsid w:val="00E30D74"/>
    <w:rsid w:val="00E31201"/>
    <w:rsid w:val="00E3179B"/>
    <w:rsid w:val="00E31F10"/>
    <w:rsid w:val="00E320C5"/>
    <w:rsid w:val="00E32116"/>
    <w:rsid w:val="00E3219E"/>
    <w:rsid w:val="00E323B2"/>
    <w:rsid w:val="00E32427"/>
    <w:rsid w:val="00E32853"/>
    <w:rsid w:val="00E331D1"/>
    <w:rsid w:val="00E332AD"/>
    <w:rsid w:val="00E335D9"/>
    <w:rsid w:val="00E337C6"/>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B49"/>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0F7B"/>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9C9"/>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1F3"/>
    <w:rsid w:val="00E6576D"/>
    <w:rsid w:val="00E66B97"/>
    <w:rsid w:val="00E66C6F"/>
    <w:rsid w:val="00E676D0"/>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84B"/>
    <w:rsid w:val="00EC5B8A"/>
    <w:rsid w:val="00EC5BD0"/>
    <w:rsid w:val="00EC5C65"/>
    <w:rsid w:val="00EC5D41"/>
    <w:rsid w:val="00EC5E50"/>
    <w:rsid w:val="00EC66AE"/>
    <w:rsid w:val="00EC6940"/>
    <w:rsid w:val="00EC696A"/>
    <w:rsid w:val="00EC6A13"/>
    <w:rsid w:val="00EC7096"/>
    <w:rsid w:val="00EC7366"/>
    <w:rsid w:val="00EC7E2C"/>
    <w:rsid w:val="00EC7EB5"/>
    <w:rsid w:val="00ED01D1"/>
    <w:rsid w:val="00ED0452"/>
    <w:rsid w:val="00ED04D7"/>
    <w:rsid w:val="00ED05C1"/>
    <w:rsid w:val="00ED0F63"/>
    <w:rsid w:val="00ED10D6"/>
    <w:rsid w:val="00ED1345"/>
    <w:rsid w:val="00ED144C"/>
    <w:rsid w:val="00ED1A2B"/>
    <w:rsid w:val="00ED2592"/>
    <w:rsid w:val="00ED27E9"/>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B36"/>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FC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0F"/>
    <w:rsid w:val="00F30761"/>
    <w:rsid w:val="00F3096E"/>
    <w:rsid w:val="00F30B50"/>
    <w:rsid w:val="00F30C3D"/>
    <w:rsid w:val="00F30D6A"/>
    <w:rsid w:val="00F30E02"/>
    <w:rsid w:val="00F3130D"/>
    <w:rsid w:val="00F31814"/>
    <w:rsid w:val="00F3184A"/>
    <w:rsid w:val="00F31C02"/>
    <w:rsid w:val="00F31CEF"/>
    <w:rsid w:val="00F31EAC"/>
    <w:rsid w:val="00F31F66"/>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052"/>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2DA"/>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161"/>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1FE6"/>
    <w:rsid w:val="00F82135"/>
    <w:rsid w:val="00F82419"/>
    <w:rsid w:val="00F82E30"/>
    <w:rsid w:val="00F832CC"/>
    <w:rsid w:val="00F83873"/>
    <w:rsid w:val="00F83C16"/>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E28"/>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9BF"/>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2FDD"/>
    <w:rsid w:val="00FB3582"/>
    <w:rsid w:val="00FB3631"/>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0673"/>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84D"/>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BE7DFA-1FB6-4672-9720-D30D41C9BA0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968</Words>
  <Characters>5523</Characters>
  <Application>Microsoft Office Word</Application>
  <DocSecurity>0</DocSecurity>
  <PresentationFormat/>
  <Lines>46</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vivo_Lin0815</cp:lastModifiedBy>
  <cp:revision>37</cp:revision>
  <dcterms:created xsi:type="dcterms:W3CDTF">2025-08-13T03:29:00Z</dcterms:created>
  <dcterms:modified xsi:type="dcterms:W3CDTF">2025-08-15T08:02:00Z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